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CA943" w14:textId="7FB5A1CB" w:rsidR="00F31793" w:rsidRPr="00F31793" w:rsidRDefault="00F80DAA" w:rsidP="00F31793">
      <w:pPr>
        <w:pStyle w:val="Header"/>
        <w:tabs>
          <w:tab w:val="center" w:pos="4536"/>
          <w:tab w:val="right" w:pos="9639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bookmarkStart w:id="0" w:name="historyclause"/>
      <w:bookmarkStart w:id="1" w:name="_Toc383764588"/>
      <w:r w:rsidRPr="00F80DAA">
        <w:rPr>
          <w:rFonts w:eastAsia="MS Mincho" w:cs="Arial"/>
          <w:bCs/>
          <w:sz w:val="28"/>
          <w:szCs w:val="24"/>
          <w:lang w:val="en-US"/>
        </w:rPr>
        <w:t>3GPP TSG RAN WG1 #</w:t>
      </w:r>
      <w:r w:rsidR="00325FCB">
        <w:rPr>
          <w:rFonts w:eastAsia="MS Mincho" w:cs="Arial"/>
          <w:bCs/>
          <w:sz w:val="28"/>
          <w:szCs w:val="24"/>
          <w:lang w:val="en-US"/>
        </w:rPr>
        <w:t>10</w:t>
      </w:r>
      <w:r w:rsidR="00F21B20">
        <w:rPr>
          <w:rFonts w:eastAsia="MS Mincho" w:cs="Arial"/>
          <w:bCs/>
          <w:sz w:val="28"/>
          <w:szCs w:val="24"/>
          <w:lang w:val="en-US"/>
        </w:rPr>
        <w:t>3</w:t>
      </w:r>
      <w:r w:rsidR="00571C4D">
        <w:rPr>
          <w:rFonts w:eastAsia="MS Mincho" w:cs="Arial"/>
          <w:bCs/>
          <w:sz w:val="28"/>
          <w:szCs w:val="24"/>
          <w:lang w:val="en-US"/>
        </w:rPr>
        <w:t>-e</w:t>
      </w:r>
      <w:r w:rsidR="0071181B">
        <w:rPr>
          <w:rFonts w:eastAsia="MS Mincho" w:cs="Arial"/>
          <w:bCs/>
          <w:sz w:val="28"/>
          <w:szCs w:val="24"/>
          <w:lang w:val="en-US"/>
        </w:rPr>
        <w:tab/>
      </w:r>
      <w:r w:rsidR="004548FB">
        <w:rPr>
          <w:rFonts w:eastAsia="MS Mincho" w:cs="Arial"/>
          <w:bCs/>
          <w:sz w:val="28"/>
          <w:szCs w:val="24"/>
          <w:lang w:val="en-US"/>
        </w:rPr>
        <w:tab/>
      </w:r>
      <w:r w:rsidR="0028673D" w:rsidRPr="0028673D">
        <w:rPr>
          <w:rFonts w:eastAsia="MS Mincho" w:cs="Arial"/>
          <w:bCs/>
          <w:sz w:val="28"/>
          <w:szCs w:val="24"/>
          <w:lang w:val="en-US"/>
        </w:rPr>
        <w:t>R1-</w:t>
      </w:r>
      <w:r w:rsidR="00731FC9" w:rsidRPr="00731FC9">
        <w:rPr>
          <w:rFonts w:eastAsia="MS Mincho" w:cs="Arial"/>
          <w:bCs/>
          <w:sz w:val="28"/>
          <w:szCs w:val="24"/>
          <w:lang w:val="en-US"/>
        </w:rPr>
        <w:t>200</w:t>
      </w:r>
      <w:r w:rsidR="00FB6AB9">
        <w:rPr>
          <w:rFonts w:eastAsia="MS Mincho" w:cs="Arial"/>
          <w:bCs/>
          <w:sz w:val="28"/>
          <w:szCs w:val="24"/>
          <w:lang w:val="en-US"/>
        </w:rPr>
        <w:t>8514</w:t>
      </w:r>
      <w:bookmarkStart w:id="2" w:name="_GoBack"/>
      <w:bookmarkEnd w:id="2"/>
      <w:r w:rsidR="0028673D" w:rsidRPr="0028673D" w:rsidDel="0028673D">
        <w:rPr>
          <w:rFonts w:eastAsia="MS Mincho" w:cs="Arial"/>
          <w:bCs/>
          <w:sz w:val="28"/>
          <w:szCs w:val="24"/>
          <w:lang w:val="en-US"/>
        </w:rPr>
        <w:t xml:space="preserve"> </w:t>
      </w:r>
    </w:p>
    <w:p w14:paraId="1E241712" w14:textId="7CD4E196" w:rsidR="00AA7E8B" w:rsidRPr="009513AC" w:rsidRDefault="0071181B" w:rsidP="00AA7E8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F21B20">
        <w:rPr>
          <w:rFonts w:ascii="Arial" w:eastAsia="MS Mincho" w:hAnsi="Arial" w:cs="Arial"/>
          <w:b/>
          <w:bCs/>
          <w:sz w:val="28"/>
          <w:lang w:eastAsia="ja-JP"/>
        </w:rPr>
        <w:t>October 26</w:t>
      </w:r>
      <w:r w:rsidR="00F80DAA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80DA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F21B20">
        <w:rPr>
          <w:rFonts w:ascii="Arial" w:eastAsia="MS Mincho" w:hAnsi="Arial" w:cs="Arial"/>
          <w:b/>
          <w:bCs/>
          <w:sz w:val="28"/>
          <w:lang w:eastAsia="ja-JP"/>
        </w:rPr>
        <w:t>November 13</w:t>
      </w:r>
      <w:r w:rsidR="00F80DAA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80DAA">
        <w:rPr>
          <w:rFonts w:ascii="Arial" w:eastAsia="MS Mincho" w:hAnsi="Arial" w:cs="Arial"/>
          <w:b/>
          <w:bCs/>
          <w:sz w:val="28"/>
          <w:lang w:eastAsia="ja-JP"/>
        </w:rPr>
        <w:t>, 20</w:t>
      </w:r>
      <w:r w:rsidR="00325FCB"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0DDA331C" w14:textId="77777777" w:rsidR="00F31793" w:rsidRDefault="00F31793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</w:p>
    <w:p w14:paraId="06E770FF" w14:textId="21D3C5B9" w:rsidR="006517D0" w:rsidRPr="006517D0" w:rsidRDefault="006517D0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D3173">
        <w:rPr>
          <w:rFonts w:cs="Arial"/>
          <w:bCs/>
          <w:sz w:val="28"/>
          <w:szCs w:val="24"/>
          <w:lang w:val="en-US" w:eastAsia="zh-TW"/>
        </w:rPr>
        <w:t>7</w:t>
      </w:r>
      <w:r w:rsidR="00793A0D">
        <w:rPr>
          <w:rFonts w:cs="Arial"/>
          <w:bCs/>
          <w:sz w:val="28"/>
          <w:szCs w:val="24"/>
          <w:lang w:val="en-US" w:eastAsia="zh-TW"/>
        </w:rPr>
        <w:t>.</w:t>
      </w:r>
      <w:r w:rsidR="00F66D30">
        <w:rPr>
          <w:rFonts w:cs="Arial"/>
          <w:bCs/>
          <w:sz w:val="28"/>
          <w:szCs w:val="24"/>
          <w:lang w:val="en-US" w:eastAsia="zh-TW"/>
        </w:rPr>
        <w:t>2</w:t>
      </w:r>
      <w:r w:rsidR="00793A0D">
        <w:rPr>
          <w:rFonts w:cs="Arial"/>
          <w:bCs/>
          <w:sz w:val="28"/>
          <w:szCs w:val="24"/>
          <w:lang w:val="en-US" w:eastAsia="zh-TW"/>
        </w:rPr>
        <w:t>.</w:t>
      </w:r>
      <w:r w:rsidR="00954FE3">
        <w:rPr>
          <w:rFonts w:cs="Arial"/>
          <w:bCs/>
          <w:sz w:val="28"/>
          <w:szCs w:val="24"/>
          <w:lang w:val="en-US" w:eastAsia="zh-TW"/>
        </w:rPr>
        <w:t>6</w:t>
      </w:r>
    </w:p>
    <w:p w14:paraId="77E6A679" w14:textId="77777777" w:rsidR="006517D0" w:rsidRPr="006517D0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668D66DE" w14:textId="08C0AB79" w:rsidR="006517D0" w:rsidRPr="00EE56F6" w:rsidRDefault="006517D0" w:rsidP="00504D6C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 w:rsidR="00954FE3">
        <w:rPr>
          <w:rFonts w:eastAsia="MS Mincho" w:cs="Arial"/>
          <w:bCs/>
          <w:sz w:val="28"/>
          <w:szCs w:val="24"/>
          <w:lang w:val="en-US"/>
        </w:rPr>
        <w:t>Remaining issues</w:t>
      </w:r>
      <w:r w:rsidR="00F66D30">
        <w:rPr>
          <w:rFonts w:eastAsia="MS Mincho" w:cs="Arial"/>
          <w:bCs/>
          <w:sz w:val="28"/>
          <w:szCs w:val="24"/>
          <w:lang w:val="en-US"/>
        </w:rPr>
        <w:t xml:space="preserve"> on multi-beam operation</w:t>
      </w:r>
    </w:p>
    <w:p w14:paraId="59B036AD" w14:textId="3B585F23" w:rsidR="006517D0" w:rsidRPr="00615E57" w:rsidRDefault="006517D0" w:rsidP="00FC587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D7D5B">
        <w:rPr>
          <w:rFonts w:eastAsia="MS Mincho" w:cs="Arial"/>
          <w:bCs/>
          <w:sz w:val="28"/>
          <w:szCs w:val="24"/>
          <w:lang w:val="en-US"/>
        </w:rPr>
        <w:t>Decision</w:t>
      </w:r>
    </w:p>
    <w:p w14:paraId="582E777E" w14:textId="77777777" w:rsidR="00615E57" w:rsidRPr="00FF32BA" w:rsidRDefault="003D0E75" w:rsidP="006D0A99">
      <w:pPr>
        <w:pStyle w:val="Heading1"/>
        <w:numPr>
          <w:ilvl w:val="0"/>
          <w:numId w:val="1"/>
        </w:numPr>
        <w:spacing w:after="100" w:afterAutospacing="1"/>
        <w:ind w:left="357" w:hanging="357"/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 xml:space="preserve"> </w:t>
      </w:r>
      <w:bookmarkStart w:id="3" w:name="_Ref4683067"/>
      <w:r w:rsidR="00615E57" w:rsidRPr="00FF32BA">
        <w:rPr>
          <w:rFonts w:eastAsia="MS Mincho" w:cs="Arial"/>
          <w:b/>
          <w:sz w:val="32"/>
          <w:szCs w:val="32"/>
          <w:lang w:val="en-US"/>
        </w:rPr>
        <w:t>Introduction</w:t>
      </w:r>
      <w:bookmarkEnd w:id="3"/>
      <w:r w:rsidR="00615E57" w:rsidRPr="00FF32BA">
        <w:rPr>
          <w:rFonts w:eastAsia="MS Mincho" w:cs="Arial"/>
          <w:b/>
          <w:sz w:val="32"/>
          <w:szCs w:val="32"/>
          <w:lang w:val="en-US"/>
        </w:rPr>
        <w:t xml:space="preserve"> </w:t>
      </w:r>
    </w:p>
    <w:p w14:paraId="5435A1A3" w14:textId="058A527E" w:rsidR="00E35C2D" w:rsidRDefault="003807CD">
      <w:pPr>
        <w:spacing w:before="100" w:beforeAutospacing="1" w:after="100" w:afterAutospacing="1"/>
        <w:jc w:val="both"/>
      </w:pPr>
      <w:r>
        <w:t>In this contribution,</w:t>
      </w:r>
      <w:r w:rsidR="00B83D4C">
        <w:t xml:space="preserve"> we discuss maintenance of enhancements on multi-beam operation </w:t>
      </w:r>
      <w:r w:rsidR="005C546C">
        <w:t>and provide the text proposals on remaining issues.</w:t>
      </w:r>
    </w:p>
    <w:p w14:paraId="52119E24" w14:textId="77777777" w:rsidR="00954FE3" w:rsidRPr="0025215B" w:rsidRDefault="00954FE3">
      <w:pPr>
        <w:spacing w:before="100" w:beforeAutospacing="1" w:after="100" w:afterAutospacing="1"/>
        <w:jc w:val="both"/>
      </w:pPr>
    </w:p>
    <w:p w14:paraId="24C04D80" w14:textId="35AA4D4A" w:rsidR="00B47B0D" w:rsidRDefault="00F21B20" w:rsidP="006D0A99">
      <w:pPr>
        <w:pStyle w:val="Heading1"/>
        <w:numPr>
          <w:ilvl w:val="0"/>
          <w:numId w:val="1"/>
        </w:numPr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Latency reduction for DL/UL beam managements</w:t>
      </w:r>
    </w:p>
    <w:bookmarkEnd w:id="0"/>
    <w:bookmarkEnd w:id="1"/>
    <w:p w14:paraId="3A6DA707" w14:textId="14A04BED" w:rsidR="003713D6" w:rsidRPr="008809E0" w:rsidRDefault="00F21B20" w:rsidP="003713D6">
      <w:pPr>
        <w:pStyle w:val="Heading2"/>
        <w:numPr>
          <w:ilvl w:val="1"/>
          <w:numId w:val="1"/>
        </w:numPr>
        <w:rPr>
          <w:sz w:val="28"/>
        </w:rPr>
      </w:pPr>
      <w:r>
        <w:rPr>
          <w:sz w:val="28"/>
          <w:lang w:val="en-US"/>
        </w:rPr>
        <w:t>RRC parameter misalignment for TCI</w:t>
      </w:r>
      <w:r w:rsidR="00F37A23">
        <w:rPr>
          <w:sz w:val="28"/>
          <w:lang w:val="en-US"/>
        </w:rPr>
        <w:t xml:space="preserve"> state</w:t>
      </w:r>
      <w:r>
        <w:rPr>
          <w:sz w:val="28"/>
          <w:lang w:val="en-US"/>
        </w:rPr>
        <w:t>/spatial relation update across CCs by MAC CE</w:t>
      </w:r>
      <w:r w:rsidR="003713D6" w:rsidRPr="002C71A0">
        <w:rPr>
          <w:sz w:val="28"/>
        </w:rPr>
        <w:t xml:space="preserve"> </w:t>
      </w:r>
    </w:p>
    <w:p w14:paraId="757B3300" w14:textId="48848383" w:rsidR="005754E4" w:rsidRDefault="00F37A23" w:rsidP="005754E4">
      <w:r>
        <w:rPr>
          <w:lang w:val="en-GB"/>
        </w:rPr>
        <w:t xml:space="preserve">In Rel-16, TCI state/spatial relation update across CCs </w:t>
      </w:r>
      <w:r w:rsidR="00D46D6E">
        <w:rPr>
          <w:lang w:val="en-GB"/>
        </w:rPr>
        <w:t xml:space="preserve">by MAC CE </w:t>
      </w:r>
      <w:r>
        <w:rPr>
          <w:lang w:val="en-GB"/>
        </w:rPr>
        <w:t xml:space="preserve">were introduced. In order to support these features, up to two lists of CCs </w:t>
      </w:r>
      <w:r w:rsidR="00B145DB">
        <w:rPr>
          <w:lang w:val="en-GB"/>
        </w:rPr>
        <w:t xml:space="preserve">for TCI state/spatial relation </w:t>
      </w:r>
      <w:r>
        <w:rPr>
          <w:lang w:val="en-GB"/>
        </w:rPr>
        <w:t xml:space="preserve">are defined </w:t>
      </w:r>
      <w:r w:rsidR="00B145DB">
        <w:rPr>
          <w:lang w:val="en-GB"/>
        </w:rPr>
        <w:t xml:space="preserve">in the highlighted part of TS 38.331 as </w:t>
      </w:r>
      <w:r>
        <w:rPr>
          <w:lang w:val="en-GB"/>
        </w:rPr>
        <w:t xml:space="preserve">below. </w:t>
      </w:r>
    </w:p>
    <w:p w14:paraId="38BF6F88" w14:textId="2209A362" w:rsidR="00E761C1" w:rsidRDefault="00E761C1" w:rsidP="005754E4">
      <w:r>
        <w:t>The current version of TS 38.</w:t>
      </w:r>
      <w:r w:rsidR="00D46D6E">
        <w:t>331</w:t>
      </w:r>
      <w:r>
        <w:t xml:space="preserve"> v16.2.0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754E4" w:rsidRPr="00673F53" w14:paraId="3563477D" w14:textId="77777777" w:rsidTr="005C29EA">
        <w:tc>
          <w:tcPr>
            <w:tcW w:w="9307" w:type="dxa"/>
          </w:tcPr>
          <w:p w14:paraId="02ADD28D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CellGroupConfig ::=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61731688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cellGroupId                                CellGroupId,</w:t>
            </w:r>
          </w:p>
          <w:p w14:paraId="173438CD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rlc-BearerToAddModList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(1..maxLC-ID))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RLC-BearerConfig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N</w:t>
            </w:r>
          </w:p>
          <w:p w14:paraId="4973CF56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rlc-BearerToReleaseList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(1..maxLC-ID))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LogicalChannelIdentity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N</w:t>
            </w:r>
          </w:p>
          <w:p w14:paraId="7AE5FF4A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mac-CellGroupConfig                        MAC-CellGroupConfig       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647FAD0C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physicalCellGroupConfig                    PhysicalCellGroupConfig   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111E863F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spCellConfig                               SpCellConfig              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5B10CD0B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sCellToAddModList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(1..maxNrofSCells))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SCellConfig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N</w:t>
            </w:r>
          </w:p>
          <w:p w14:paraId="2E96F4A4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sCellToReleaseList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(1..maxNrofSCells))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SCellIndex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N</w:t>
            </w:r>
          </w:p>
          <w:p w14:paraId="703402A7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...,</w:t>
            </w:r>
          </w:p>
          <w:p w14:paraId="1656C106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[[</w:t>
            </w:r>
          </w:p>
          <w:p w14:paraId="1937BC81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reportUplinkTxDirectCurrent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{true}     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Cond BWP-Reconfig</w:t>
            </w:r>
          </w:p>
          <w:p w14:paraId="0A47529F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]],</w:t>
            </w:r>
          </w:p>
          <w:p w14:paraId="6D394240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[[</w:t>
            </w:r>
          </w:p>
          <w:p w14:paraId="48AF7CB2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bap-Address-r16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BIT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STRING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(10))    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0F4FA4CA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bh-RLC-ChannelToAddModList-r16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(1..maxBH-RLC-ChannelID-r16))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BH-RLC-ChannelConfig-r16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N</w:t>
            </w:r>
          </w:p>
          <w:p w14:paraId="7D7190FA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bh-RLC-ChannelToReleaseList-r16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(1..maxBH-RLC-ChannelID-r16))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BH-RLC-ChannelID-r16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N</w:t>
            </w:r>
          </w:p>
          <w:p w14:paraId="08D3BE7C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f1c-TransferPath-r16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{lte, nr, both}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3E3F51AC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B145DB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>simultaneousTCI-UpdateList1-r16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(1..maxNrofServingCellsTCI-r16))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ServCellIndex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1E2CF6EC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B145DB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>simultaneousTCI-UpdateList2-r16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(1..maxNrofServingCellsTCI-r16))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ServCellIndex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3E09817E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lastRenderedPageBreak/>
              <w:t xml:space="preserve">    </w:t>
            </w:r>
            <w:r w:rsidRPr="00B145DB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>simultaneousSpatial-UpdatedList1-r16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(1..maxNrofServingCellsTCI-r16))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ServCellIndex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0DB99CBD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B145DB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>simultaneousSpatial-UpdatedList2-r16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(1..maxNrofServingCellsTCI-r16))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ServCellIndex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24BEA999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uplinkTxSwitchingOption-r16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{switchedUL, dualUL}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 xml:space="preserve">OPTIONAL, 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417D0921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uplinkTxSwitchingPowerBoosting-r16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{enabled}                                                    </w:t>
            </w:r>
            <w:r w:rsidRPr="00B145DB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B145DB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74D419D1" w14:textId="77777777" w:rsidR="00B145DB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]]</w:t>
            </w:r>
          </w:p>
          <w:p w14:paraId="1628C6E7" w14:textId="03EFEA5C" w:rsidR="005754E4" w:rsidRPr="00B145DB" w:rsidRDefault="00B145DB" w:rsidP="00B145D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B145DB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}</w:t>
            </w:r>
          </w:p>
        </w:tc>
      </w:tr>
    </w:tbl>
    <w:p w14:paraId="3CBA4966" w14:textId="77777777" w:rsidR="005754E4" w:rsidRDefault="005754E4" w:rsidP="005754E4">
      <w:pPr>
        <w:rPr>
          <w:b/>
          <w:kern w:val="2"/>
        </w:rPr>
      </w:pPr>
    </w:p>
    <w:p w14:paraId="6B7A3CB1" w14:textId="43D9CE2D" w:rsidR="00F37A23" w:rsidRDefault="00F37A23" w:rsidP="005754E4">
      <w:pPr>
        <w:rPr>
          <w:lang w:val="en-GB"/>
        </w:rPr>
      </w:pPr>
      <w:r>
        <w:rPr>
          <w:lang w:val="en-GB"/>
        </w:rPr>
        <w:t>However, the RRC parameters are misaligned between TS 38.331 and RAN1 specs. Therefore, we would like to suggest the following TP</w:t>
      </w:r>
      <w:r w:rsidR="00550BF1">
        <w:rPr>
          <w:lang w:val="en-GB"/>
        </w:rPr>
        <w:t>s</w:t>
      </w:r>
      <w:r>
        <w:rPr>
          <w:lang w:val="en-GB"/>
        </w:rPr>
        <w:t xml:space="preserve"> to fix this issue.</w:t>
      </w:r>
      <w:r w:rsidR="00B145DB">
        <w:rPr>
          <w:lang w:val="en-GB"/>
        </w:rPr>
        <w:t xml:space="preserve"> As a minor typo, there are two commas after the second RRC parameter in the second TP.</w:t>
      </w:r>
    </w:p>
    <w:p w14:paraId="66E551BB" w14:textId="6F8A1DAA" w:rsidR="005754E4" w:rsidRPr="00DB7E10" w:rsidRDefault="005754E4" w:rsidP="005754E4">
      <w:pPr>
        <w:spacing w:after="0" w:line="360" w:lineRule="auto"/>
        <w:rPr>
          <w:b/>
          <w:u w:val="single"/>
        </w:rPr>
      </w:pPr>
      <w:r w:rsidRPr="00DB7E10">
        <w:rPr>
          <w:b/>
          <w:u w:val="single"/>
        </w:rPr>
        <w:t>Text proposal for TS 38.21</w:t>
      </w:r>
      <w:r w:rsidR="00B145DB">
        <w:rPr>
          <w:b/>
          <w:u w:val="single"/>
        </w:rPr>
        <w:t>3</w:t>
      </w:r>
      <w:r w:rsidRPr="00DB7E10">
        <w:rPr>
          <w:b/>
          <w:u w:val="single"/>
        </w:rPr>
        <w:t xml:space="preserve"> v16.</w:t>
      </w:r>
      <w:r w:rsidR="00B145DB">
        <w:rPr>
          <w:b/>
          <w:u w:val="single"/>
        </w:rPr>
        <w:t>3</w:t>
      </w:r>
      <w:r w:rsidRPr="00DB7E10">
        <w:rPr>
          <w:b/>
          <w:u w:val="single"/>
        </w:rPr>
        <w:t>.0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5754E4" w14:paraId="494648AF" w14:textId="77777777" w:rsidTr="005C29EA">
        <w:tc>
          <w:tcPr>
            <w:tcW w:w="9636" w:type="dxa"/>
          </w:tcPr>
          <w:p w14:paraId="6DEFF2FB" w14:textId="3EF40EAF" w:rsidR="00E761C1" w:rsidRPr="00B145DB" w:rsidRDefault="00B145DB" w:rsidP="00E761C1">
            <w:pPr>
              <w:spacing w:before="120"/>
              <w:rPr>
                <w:rFonts w:ascii="Arial" w:hAnsi="Arial" w:cs="Arial"/>
                <w:sz w:val="32"/>
                <w:szCs w:val="32"/>
              </w:rPr>
            </w:pPr>
            <w:r w:rsidRPr="00B145DB">
              <w:rPr>
                <w:rFonts w:ascii="Arial" w:hAnsi="Arial" w:cs="Arial"/>
                <w:sz w:val="32"/>
                <w:szCs w:val="32"/>
              </w:rPr>
              <w:t>10.1</w:t>
            </w:r>
            <w:r w:rsidR="00E761C1" w:rsidRPr="00B145DB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Pr="00B145DB">
              <w:rPr>
                <w:rFonts w:ascii="Arial" w:hAnsi="Arial" w:cs="Arial"/>
                <w:sz w:val="32"/>
                <w:szCs w:val="32"/>
              </w:rPr>
              <w:t>UE procedure for determining physical downlink control channel assignment</w:t>
            </w:r>
          </w:p>
          <w:p w14:paraId="067D5D7C" w14:textId="77777777" w:rsidR="005754E4" w:rsidRPr="00B145DB" w:rsidRDefault="005754E4" w:rsidP="00E761C1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B145DB">
              <w:rPr>
                <w:color w:val="FF0000"/>
                <w:sz w:val="20"/>
              </w:rPr>
              <w:t>&lt; Unchanged parts are omitted &gt;</w:t>
            </w:r>
          </w:p>
          <w:p w14:paraId="58EAAC7E" w14:textId="74D5D028" w:rsidR="00B145DB" w:rsidRPr="00B145DB" w:rsidRDefault="00B145DB" w:rsidP="00B145DB">
            <w:pPr>
              <w:pStyle w:val="B2"/>
              <w:rPr>
                <w:i/>
                <w:sz w:val="20"/>
              </w:rPr>
            </w:pPr>
            <w:r w:rsidRPr="00B145DB">
              <w:rPr>
                <w:sz w:val="20"/>
              </w:rPr>
              <w:t>-</w:t>
            </w:r>
            <w:r w:rsidRPr="00B145DB">
              <w:rPr>
                <w:sz w:val="20"/>
              </w:rPr>
              <w:tab/>
              <w:t xml:space="preserve">if the UE is provided by </w:t>
            </w:r>
            <w:del w:id="4" w:author="Author">
              <w:r w:rsidRPr="00B145DB" w:rsidDel="00B145DB">
                <w:rPr>
                  <w:i/>
                  <w:sz w:val="20"/>
                </w:rPr>
                <w:delText>simultaneousTCI-UpdateList-r16</w:delText>
              </w:r>
            </w:del>
            <w:ins w:id="5" w:author="Author">
              <w:r>
                <w:rPr>
                  <w:i/>
                  <w:sz w:val="20"/>
                </w:rPr>
                <w:t>simultaneousTCI-UpdateList1-r16</w:t>
              </w:r>
            </w:ins>
            <w:r w:rsidRPr="00B145DB">
              <w:rPr>
                <w:i/>
                <w:sz w:val="20"/>
              </w:rPr>
              <w:t xml:space="preserve"> </w:t>
            </w:r>
            <w:r w:rsidRPr="00B145DB">
              <w:rPr>
                <w:sz w:val="20"/>
              </w:rPr>
              <w:t xml:space="preserve">or </w:t>
            </w:r>
            <w:del w:id="6" w:author="Author">
              <w:r w:rsidRPr="00B145DB" w:rsidDel="00B145DB">
                <w:rPr>
                  <w:i/>
                  <w:sz w:val="20"/>
                </w:rPr>
                <w:delText>simultaneousTCI-UpdateListSecond-r16</w:delText>
              </w:r>
            </w:del>
            <w:ins w:id="7" w:author="Author">
              <w:r>
                <w:rPr>
                  <w:i/>
                  <w:sz w:val="20"/>
                </w:rPr>
                <w:t>simultaneousTCI-UpdateList2-r16</w:t>
              </w:r>
            </w:ins>
            <w:r w:rsidRPr="00B145DB">
              <w:rPr>
                <w:sz w:val="20"/>
              </w:rPr>
              <w:t xml:space="preserve"> up to two  lists of cells for simultaneous TCI state activation, the UE applies the antenna port quasi co-location provided by </w:t>
            </w:r>
            <w:r w:rsidRPr="00B145DB">
              <w:rPr>
                <w:i/>
                <w:sz w:val="20"/>
              </w:rPr>
              <w:t>TCI-States</w:t>
            </w:r>
            <w:r w:rsidRPr="00B145DB">
              <w:rPr>
                <w:sz w:val="20"/>
              </w:rPr>
              <w:t xml:space="preserve"> with same activated </w:t>
            </w:r>
            <w:r w:rsidRPr="00B145DB">
              <w:rPr>
                <w:i/>
                <w:sz w:val="20"/>
              </w:rPr>
              <w:t>tci-StateID</w:t>
            </w:r>
            <w:r w:rsidRPr="00B145DB">
              <w:rPr>
                <w:sz w:val="20"/>
              </w:rPr>
              <w:t xml:space="preserve"> value to CORESETs with index </w:t>
            </w:r>
            <m:oMath>
              <m:r>
                <w:rPr>
                  <w:rFonts w:ascii="Cambria Math" w:hAnsi="Cambria Math"/>
                  <w:sz w:val="20"/>
                </w:rPr>
                <m:t>p</m:t>
              </m:r>
            </m:oMath>
            <w:r w:rsidRPr="00B145DB">
              <w:rPr>
                <w:sz w:val="20"/>
              </w:rPr>
              <w:t xml:space="preserve"> in all configured DL BWPs of all configured cells </w:t>
            </w:r>
            <w:r w:rsidRPr="00B145DB">
              <w:rPr>
                <w:sz w:val="20"/>
                <w:lang w:eastAsia="zh-CN"/>
              </w:rPr>
              <w:t>in a list determined from a serving cell index provided by a MAC CE command</w:t>
            </w:r>
          </w:p>
          <w:p w14:paraId="24F43FF4" w14:textId="77777777" w:rsidR="005754E4" w:rsidRDefault="005754E4" w:rsidP="00E761C1">
            <w:pPr>
              <w:tabs>
                <w:tab w:val="left" w:pos="3737"/>
                <w:tab w:val="center" w:pos="4707"/>
              </w:tabs>
              <w:jc w:val="center"/>
              <w:rPr>
                <w:rFonts w:eastAsia="SimSun"/>
                <w:color w:val="000000"/>
                <w:lang w:eastAsia="zh-CN"/>
              </w:rPr>
            </w:pPr>
            <w:r w:rsidRPr="00B145DB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46A76A7D" w14:textId="77777777" w:rsidR="00BA5FC5" w:rsidRDefault="00BA5FC5" w:rsidP="0018460A">
      <w:pPr>
        <w:rPr>
          <w:lang w:val="en-GB"/>
        </w:rPr>
      </w:pPr>
    </w:p>
    <w:p w14:paraId="291E73AB" w14:textId="75407285" w:rsidR="00B145DB" w:rsidRPr="00DB7E10" w:rsidRDefault="00B145DB" w:rsidP="00B145DB">
      <w:pPr>
        <w:spacing w:after="0" w:line="360" w:lineRule="auto"/>
        <w:rPr>
          <w:b/>
          <w:u w:val="single"/>
        </w:rPr>
      </w:pPr>
      <w:r w:rsidRPr="00DB7E10">
        <w:rPr>
          <w:b/>
          <w:u w:val="single"/>
        </w:rPr>
        <w:t>Text proposal for TS 38.21</w:t>
      </w:r>
      <w:r>
        <w:rPr>
          <w:b/>
          <w:u w:val="single"/>
        </w:rPr>
        <w:t>4</w:t>
      </w:r>
      <w:r w:rsidRPr="00DB7E10">
        <w:rPr>
          <w:b/>
          <w:u w:val="single"/>
        </w:rPr>
        <w:t xml:space="preserve"> v16.</w:t>
      </w:r>
      <w:r>
        <w:rPr>
          <w:b/>
          <w:u w:val="single"/>
        </w:rPr>
        <w:t>3</w:t>
      </w:r>
      <w:r w:rsidRPr="00DB7E10">
        <w:rPr>
          <w:b/>
          <w:u w:val="single"/>
        </w:rPr>
        <w:t>.0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B145DB" w14:paraId="594971B1" w14:textId="77777777" w:rsidTr="00BB75F1">
        <w:tc>
          <w:tcPr>
            <w:tcW w:w="9636" w:type="dxa"/>
          </w:tcPr>
          <w:p w14:paraId="10483A4B" w14:textId="365032F7" w:rsidR="00B145DB" w:rsidRPr="00B145DB" w:rsidRDefault="00B145DB" w:rsidP="00BB75F1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  <w:r w:rsidRPr="00B145DB">
              <w:rPr>
                <w:rFonts w:ascii="Arial" w:hAnsi="Arial" w:cs="Arial"/>
                <w:sz w:val="28"/>
                <w:szCs w:val="28"/>
              </w:rPr>
              <w:t>6.2.1      UE sounding procedure</w:t>
            </w:r>
          </w:p>
          <w:p w14:paraId="3DF11A8D" w14:textId="77777777" w:rsidR="00B145DB" w:rsidRPr="00B145DB" w:rsidRDefault="00B145DB" w:rsidP="00BB75F1">
            <w:pPr>
              <w:tabs>
                <w:tab w:val="left" w:pos="3737"/>
                <w:tab w:val="center" w:pos="4707"/>
              </w:tabs>
              <w:jc w:val="center"/>
              <w:rPr>
                <w:color w:val="FF0000"/>
                <w:sz w:val="20"/>
              </w:rPr>
            </w:pPr>
            <w:r w:rsidRPr="00B145DB">
              <w:rPr>
                <w:color w:val="FF0000"/>
                <w:sz w:val="20"/>
              </w:rPr>
              <w:t>&lt; Unchanged parts are omitted &gt;</w:t>
            </w:r>
          </w:p>
          <w:p w14:paraId="09854B35" w14:textId="5CD56023" w:rsidR="00B145DB" w:rsidRPr="00B145DB" w:rsidRDefault="00B145DB" w:rsidP="00B145DB">
            <w:pPr>
              <w:rPr>
                <w:sz w:val="20"/>
              </w:rPr>
            </w:pPr>
            <w:r w:rsidRPr="00B145DB">
              <w:rPr>
                <w:sz w:val="20"/>
              </w:rPr>
              <w:t xml:space="preserve">When a </w:t>
            </w:r>
            <w:r w:rsidRPr="00B145DB">
              <w:rPr>
                <w:i/>
                <w:sz w:val="20"/>
              </w:rPr>
              <w:t xml:space="preserve">spatialRelationInfo </w:t>
            </w:r>
            <w:r w:rsidRPr="00B145DB">
              <w:rPr>
                <w:sz w:val="20"/>
              </w:rPr>
              <w:t xml:space="preserve">is activated/updated for a semi-persistent or aperiodic SRS resource configured by the higher layer parameter </w:t>
            </w:r>
            <w:r w:rsidRPr="00B145DB">
              <w:rPr>
                <w:i/>
                <w:sz w:val="20"/>
              </w:rPr>
              <w:t>SRS-Resource</w:t>
            </w:r>
            <w:r w:rsidRPr="00B145DB">
              <w:rPr>
                <w:sz w:val="20"/>
              </w:rPr>
              <w:t xml:space="preserve"> by a MAC CE for a set of CCs/BWPs, where the applicable list of CCs is indicated by higher layer parameter </w:t>
            </w:r>
            <w:del w:id="8" w:author="Author">
              <w:r w:rsidRPr="00B145DB" w:rsidDel="00B145DB">
                <w:rPr>
                  <w:i/>
                  <w:sz w:val="20"/>
                </w:rPr>
                <w:delText>simultaneousSpatial-UpdatedList-r16</w:delText>
              </w:r>
            </w:del>
            <w:ins w:id="9" w:author="Author">
              <w:r>
                <w:rPr>
                  <w:i/>
                  <w:sz w:val="20"/>
                </w:rPr>
                <w:t>simultaneousSpatial-UpdateList1-r16</w:t>
              </w:r>
            </w:ins>
            <w:r w:rsidRPr="00B145DB">
              <w:rPr>
                <w:sz w:val="20"/>
              </w:rPr>
              <w:t xml:space="preserve"> or </w:t>
            </w:r>
            <w:del w:id="10" w:author="Author">
              <w:r w:rsidRPr="00B145DB" w:rsidDel="00B145DB">
                <w:rPr>
                  <w:i/>
                  <w:sz w:val="20"/>
                </w:rPr>
                <w:delText>simultaneousSpatial-UpdatedListSecond-r16</w:delText>
              </w:r>
              <w:r w:rsidRPr="00B145DB" w:rsidDel="00B145DB">
                <w:rPr>
                  <w:sz w:val="20"/>
                </w:rPr>
                <w:delText>,</w:delText>
              </w:r>
            </w:del>
            <w:ins w:id="11" w:author="Author">
              <w:r>
                <w:rPr>
                  <w:i/>
                  <w:sz w:val="20"/>
                </w:rPr>
                <w:t>simultaneousSpatial-UpdateList2-r16</w:t>
              </w:r>
            </w:ins>
            <w:r w:rsidRPr="00B145DB">
              <w:rPr>
                <w:sz w:val="20"/>
              </w:rPr>
              <w:t xml:space="preserve">, the </w:t>
            </w:r>
            <w:r w:rsidRPr="00B145DB">
              <w:rPr>
                <w:i/>
                <w:sz w:val="20"/>
              </w:rPr>
              <w:t xml:space="preserve">spatialRelationInfo </w:t>
            </w:r>
            <w:r w:rsidRPr="00B145DB">
              <w:rPr>
                <w:sz w:val="20"/>
              </w:rPr>
              <w:t>is applied for the semi-persistent or aperiodic SRS resource(s) with the same SRS resource ID for all the BWPs in the indicated CCs.</w:t>
            </w:r>
          </w:p>
          <w:p w14:paraId="0790CE5D" w14:textId="77777777" w:rsidR="00B145DB" w:rsidRDefault="00B145DB" w:rsidP="00BB75F1">
            <w:pPr>
              <w:tabs>
                <w:tab w:val="left" w:pos="3737"/>
                <w:tab w:val="center" w:pos="4707"/>
              </w:tabs>
              <w:jc w:val="center"/>
              <w:rPr>
                <w:rFonts w:eastAsia="SimSun"/>
                <w:color w:val="000000"/>
                <w:lang w:eastAsia="zh-CN"/>
              </w:rPr>
            </w:pPr>
            <w:r w:rsidRPr="00B145DB"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5318F332" w14:textId="77777777" w:rsidR="00D37A7F" w:rsidRDefault="00D37A7F" w:rsidP="0018460A">
      <w:pPr>
        <w:rPr>
          <w:lang w:val="en-GB"/>
        </w:rPr>
      </w:pPr>
    </w:p>
    <w:p w14:paraId="418E2504" w14:textId="77777777" w:rsidR="0018460A" w:rsidRDefault="0018460A" w:rsidP="0018460A">
      <w:pPr>
        <w:pStyle w:val="Heading1"/>
        <w:numPr>
          <w:ilvl w:val="0"/>
          <w:numId w:val="1"/>
        </w:numPr>
        <w:jc w:val="both"/>
        <w:rPr>
          <w:rFonts w:eastAsia="MS Mincho" w:cs="Arial"/>
          <w:b/>
          <w:sz w:val="32"/>
          <w:szCs w:val="32"/>
          <w:lang w:val="en-US"/>
        </w:rPr>
      </w:pPr>
      <w:r>
        <w:rPr>
          <w:rFonts w:eastAsia="MS Mincho" w:cs="Arial"/>
          <w:b/>
          <w:sz w:val="32"/>
          <w:szCs w:val="32"/>
          <w:lang w:val="en-US"/>
        </w:rPr>
        <w:t>Conclusion</w:t>
      </w:r>
    </w:p>
    <w:p w14:paraId="052EDDDA" w14:textId="30614260" w:rsidR="0018460A" w:rsidRDefault="0018460A" w:rsidP="0018460A">
      <w:pPr>
        <w:jc w:val="both"/>
        <w:rPr>
          <w:bCs/>
          <w:lang w:eastAsia="zh-TW"/>
        </w:rPr>
      </w:pPr>
      <w:r w:rsidRPr="00DA6B4A">
        <w:rPr>
          <w:bCs/>
          <w:lang w:eastAsia="zh-TW"/>
        </w:rPr>
        <w:t xml:space="preserve">In </w:t>
      </w:r>
      <w:r w:rsidR="00AC4C0B">
        <w:rPr>
          <w:bCs/>
          <w:lang w:eastAsia="zh-TW"/>
        </w:rPr>
        <w:t>this document</w:t>
      </w:r>
      <w:r>
        <w:rPr>
          <w:bCs/>
          <w:lang w:eastAsia="zh-TW"/>
        </w:rPr>
        <w:t>,</w:t>
      </w:r>
      <w:r w:rsidR="00AC4C0B">
        <w:rPr>
          <w:bCs/>
          <w:lang w:eastAsia="zh-TW"/>
        </w:rPr>
        <w:t xml:space="preserve"> we provided the text proposals for remaining issues on multi-be</w:t>
      </w:r>
      <w:r w:rsidR="00F37A23">
        <w:rPr>
          <w:bCs/>
          <w:lang w:eastAsia="zh-TW"/>
        </w:rPr>
        <w:t>a</w:t>
      </w:r>
      <w:r w:rsidR="00AC4C0B">
        <w:rPr>
          <w:bCs/>
          <w:lang w:eastAsia="zh-TW"/>
        </w:rPr>
        <w:t>m operation.</w:t>
      </w:r>
    </w:p>
    <w:p w14:paraId="24A057B4" w14:textId="77777777" w:rsidR="0018460A" w:rsidRPr="00BA1226" w:rsidRDefault="0018460A" w:rsidP="0018460A">
      <w:pPr>
        <w:rPr>
          <w:lang w:val="en-GB"/>
        </w:rPr>
      </w:pPr>
    </w:p>
    <w:p w14:paraId="49F47089" w14:textId="77777777" w:rsidR="0018460A" w:rsidRPr="0018460A" w:rsidRDefault="0018460A" w:rsidP="0018460A"/>
    <w:sectPr w:rsidR="0018460A" w:rsidRPr="0018460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45DB9" w14:textId="77777777" w:rsidR="000E4FE4" w:rsidRDefault="000E4FE4">
      <w:r>
        <w:separator/>
      </w:r>
    </w:p>
  </w:endnote>
  <w:endnote w:type="continuationSeparator" w:id="0">
    <w:p w14:paraId="1FBF6A4F" w14:textId="77777777" w:rsidR="000E4FE4" w:rsidRDefault="000E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Bold">
    <w:panose1 w:val="020F07020304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7C0AC" w14:textId="77777777" w:rsidR="000E4FE4" w:rsidRDefault="000E4FE4">
      <w:r>
        <w:separator/>
      </w:r>
    </w:p>
  </w:footnote>
  <w:footnote w:type="continuationSeparator" w:id="0">
    <w:p w14:paraId="6ACCC69B" w14:textId="77777777" w:rsidR="000E4FE4" w:rsidRDefault="000E4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240E"/>
    <w:multiLevelType w:val="hybridMultilevel"/>
    <w:tmpl w:val="B1DCE078"/>
    <w:lvl w:ilvl="0" w:tplc="1DA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E5300">
      <w:start w:val="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D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F4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3C4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7110D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78E0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670C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CD6DA5"/>
    <w:multiLevelType w:val="hybridMultilevel"/>
    <w:tmpl w:val="2FD6706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1708D"/>
    <w:multiLevelType w:val="hybridMultilevel"/>
    <w:tmpl w:val="625E063A"/>
    <w:lvl w:ilvl="0" w:tplc="1DA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2D03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41E5300">
      <w:start w:val="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D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F4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3C4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7110D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78E0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670C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7" w15:restartNumberingAfterBreak="0">
    <w:nsid w:val="118E2952"/>
    <w:multiLevelType w:val="hybridMultilevel"/>
    <w:tmpl w:val="AEB27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0A49"/>
    <w:multiLevelType w:val="hybridMultilevel"/>
    <w:tmpl w:val="A81EFFB2"/>
    <w:lvl w:ilvl="0" w:tplc="1A16FD14">
      <w:start w:val="1210"/>
      <w:numFmt w:val="bullet"/>
      <w:lvlText w:val="-"/>
      <w:lvlJc w:val="left"/>
      <w:pPr>
        <w:ind w:left="644" w:hanging="360"/>
      </w:pPr>
      <w:rPr>
        <w:rFonts w:ascii="Calibri" w:eastAsia="PMingLiU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48F6CF7"/>
    <w:multiLevelType w:val="hybridMultilevel"/>
    <w:tmpl w:val="3F168792"/>
    <w:lvl w:ilvl="0" w:tplc="AC968F4C">
      <w:start w:val="3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652" w:hanging="400"/>
      </w:pPr>
      <w:rPr>
        <w:rFonts w:hint="default"/>
      </w:rPr>
    </w:lvl>
    <w:lvl w:ilvl="2" w:tplc="08090003">
      <w:start w:val="1"/>
      <w:numFmt w:val="bullet"/>
      <w:lvlText w:val="o"/>
      <w:lvlJc w:val="left"/>
      <w:pPr>
        <w:ind w:left="2052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452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10" w15:restartNumberingAfterBreak="0">
    <w:nsid w:val="18C73766"/>
    <w:multiLevelType w:val="hybridMultilevel"/>
    <w:tmpl w:val="D65AD83E"/>
    <w:lvl w:ilvl="0" w:tplc="65C4B01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92D94"/>
    <w:multiLevelType w:val="hybridMultilevel"/>
    <w:tmpl w:val="9438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847FA"/>
    <w:multiLevelType w:val="hybridMultilevel"/>
    <w:tmpl w:val="0588A6F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BB6BC1"/>
    <w:multiLevelType w:val="hybridMultilevel"/>
    <w:tmpl w:val="6388D65C"/>
    <w:lvl w:ilvl="0" w:tplc="9C70F94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D56155A"/>
    <w:multiLevelType w:val="hybridMultilevel"/>
    <w:tmpl w:val="CA247122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7" w15:restartNumberingAfterBreak="0">
    <w:nsid w:val="1F9265C8"/>
    <w:multiLevelType w:val="multilevel"/>
    <w:tmpl w:val="CF24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6978F3"/>
    <w:multiLevelType w:val="hybridMultilevel"/>
    <w:tmpl w:val="A73A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353F0D"/>
    <w:multiLevelType w:val="hybridMultilevel"/>
    <w:tmpl w:val="7494CD9A"/>
    <w:lvl w:ilvl="0" w:tplc="AC968F4C">
      <w:start w:val="3"/>
      <w:numFmt w:val="bullet"/>
      <w:lvlText w:val="-"/>
      <w:lvlJc w:val="left"/>
      <w:pPr>
        <w:ind w:left="1496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936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336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736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313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3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3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6" w:hanging="400"/>
      </w:pPr>
      <w:rPr>
        <w:rFonts w:ascii="Wingdings" w:hAnsi="Wingdings" w:hint="default"/>
      </w:rPr>
    </w:lvl>
  </w:abstractNum>
  <w:abstractNum w:abstractNumId="20" w15:restartNumberingAfterBreak="0">
    <w:nsid w:val="24D5490F"/>
    <w:multiLevelType w:val="multilevel"/>
    <w:tmpl w:val="F44A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57243ED"/>
    <w:multiLevelType w:val="hybridMultilevel"/>
    <w:tmpl w:val="58320DD2"/>
    <w:lvl w:ilvl="0" w:tplc="24505CA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470ADB"/>
    <w:multiLevelType w:val="hybridMultilevel"/>
    <w:tmpl w:val="BCC66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060BBD"/>
    <w:multiLevelType w:val="hybridMultilevel"/>
    <w:tmpl w:val="07AEEF3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2C353585"/>
    <w:multiLevelType w:val="hybridMultilevel"/>
    <w:tmpl w:val="B91882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D907CE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3114041"/>
    <w:multiLevelType w:val="hybridMultilevel"/>
    <w:tmpl w:val="650AB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27183D"/>
    <w:multiLevelType w:val="multilevel"/>
    <w:tmpl w:val="9C18C82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46F3474"/>
    <w:multiLevelType w:val="hybridMultilevel"/>
    <w:tmpl w:val="1CA65174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2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8A43C30"/>
    <w:multiLevelType w:val="hybridMultilevel"/>
    <w:tmpl w:val="58367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434AD3"/>
    <w:multiLevelType w:val="hybridMultilevel"/>
    <w:tmpl w:val="95D80E1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6D200A"/>
    <w:multiLevelType w:val="hybridMultilevel"/>
    <w:tmpl w:val="A802D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8109C8"/>
    <w:multiLevelType w:val="hybridMultilevel"/>
    <w:tmpl w:val="94061F12"/>
    <w:lvl w:ilvl="0" w:tplc="8B7A301A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1800865"/>
    <w:multiLevelType w:val="multilevel"/>
    <w:tmpl w:val="871A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3F41F41"/>
    <w:multiLevelType w:val="multilevel"/>
    <w:tmpl w:val="66D6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4390313"/>
    <w:multiLevelType w:val="multilevel"/>
    <w:tmpl w:val="2E7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4413220"/>
    <w:multiLevelType w:val="hybridMultilevel"/>
    <w:tmpl w:val="8B8C1D9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3" w15:restartNumberingAfterBreak="0">
    <w:nsid w:val="445A03F8"/>
    <w:multiLevelType w:val="hybridMultilevel"/>
    <w:tmpl w:val="386CE7BE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D97599"/>
    <w:multiLevelType w:val="multilevel"/>
    <w:tmpl w:val="7E8A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54A6E0F"/>
    <w:multiLevelType w:val="hybridMultilevel"/>
    <w:tmpl w:val="4AB46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FC44C4"/>
    <w:multiLevelType w:val="multilevel"/>
    <w:tmpl w:val="BEB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1DB1539"/>
    <w:multiLevelType w:val="hybridMultilevel"/>
    <w:tmpl w:val="A912B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301FB3"/>
    <w:multiLevelType w:val="hybridMultilevel"/>
    <w:tmpl w:val="2A323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020C04"/>
    <w:multiLevelType w:val="hybridMultilevel"/>
    <w:tmpl w:val="51C2DC12"/>
    <w:lvl w:ilvl="0" w:tplc="1DA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E5300">
      <w:start w:val="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D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F4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3C48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7110D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78E0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4670C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1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5" w15:restartNumberingAfterBreak="0">
    <w:nsid w:val="59427E90"/>
    <w:multiLevelType w:val="multilevel"/>
    <w:tmpl w:val="7092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97F1725"/>
    <w:multiLevelType w:val="multilevel"/>
    <w:tmpl w:val="4470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A913915"/>
    <w:multiLevelType w:val="multilevel"/>
    <w:tmpl w:val="9C18C82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030385"/>
    <w:multiLevelType w:val="multilevel"/>
    <w:tmpl w:val="590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F40DDF"/>
    <w:multiLevelType w:val="hybridMultilevel"/>
    <w:tmpl w:val="9A122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854CC0"/>
    <w:multiLevelType w:val="hybridMultilevel"/>
    <w:tmpl w:val="50F40326"/>
    <w:lvl w:ilvl="0" w:tplc="940C3B42">
      <w:start w:val="1"/>
      <w:numFmt w:val="decimal"/>
      <w:lvlText w:val="3.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3231169"/>
    <w:multiLevelType w:val="hybridMultilevel"/>
    <w:tmpl w:val="BB761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66" w15:restartNumberingAfterBreak="0">
    <w:nsid w:val="65BE0552"/>
    <w:multiLevelType w:val="multilevel"/>
    <w:tmpl w:val="841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6C6121F"/>
    <w:multiLevelType w:val="hybridMultilevel"/>
    <w:tmpl w:val="600AEBEE"/>
    <w:lvl w:ilvl="0" w:tplc="D6D8A6AC">
      <w:start w:val="1"/>
      <w:numFmt w:val="decimal"/>
      <w:lvlText w:val="2.%1.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9052FA"/>
    <w:multiLevelType w:val="hybridMultilevel"/>
    <w:tmpl w:val="256E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D063E93"/>
    <w:multiLevelType w:val="multilevel"/>
    <w:tmpl w:val="85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D897488"/>
    <w:multiLevelType w:val="multilevel"/>
    <w:tmpl w:val="CAE6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F9917A5"/>
    <w:multiLevelType w:val="hybridMultilevel"/>
    <w:tmpl w:val="871CB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8568B7"/>
    <w:multiLevelType w:val="hybridMultilevel"/>
    <w:tmpl w:val="0C0A3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13A020E"/>
    <w:multiLevelType w:val="hybridMultilevel"/>
    <w:tmpl w:val="C31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8C7942"/>
    <w:multiLevelType w:val="hybridMultilevel"/>
    <w:tmpl w:val="7FB0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C4B01C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lang w:val="en-U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F9014F"/>
    <w:multiLevelType w:val="hybridMultilevel"/>
    <w:tmpl w:val="8EF84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9" w15:restartNumberingAfterBreak="0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98F3F4C"/>
    <w:multiLevelType w:val="multilevel"/>
    <w:tmpl w:val="16C0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A026D00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7BED18BC"/>
    <w:multiLevelType w:val="multilevel"/>
    <w:tmpl w:val="0470BB4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7E501002"/>
    <w:multiLevelType w:val="multilevel"/>
    <w:tmpl w:val="9BD2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2"/>
  </w:num>
  <w:num w:numId="2">
    <w:abstractNumId w:val="21"/>
  </w:num>
  <w:num w:numId="3">
    <w:abstractNumId w:val="74"/>
  </w:num>
  <w:num w:numId="4">
    <w:abstractNumId w:val="63"/>
  </w:num>
  <w:num w:numId="5">
    <w:abstractNumId w:val="4"/>
  </w:num>
  <w:num w:numId="6">
    <w:abstractNumId w:val="1"/>
  </w:num>
  <w:num w:numId="7">
    <w:abstractNumId w:val="67"/>
  </w:num>
  <w:num w:numId="8">
    <w:abstractNumId w:val="46"/>
  </w:num>
  <w:num w:numId="9">
    <w:abstractNumId w:val="5"/>
  </w:num>
  <w:num w:numId="10">
    <w:abstractNumId w:val="49"/>
  </w:num>
  <w:num w:numId="11">
    <w:abstractNumId w:val="64"/>
  </w:num>
  <w:num w:numId="12">
    <w:abstractNumId w:val="43"/>
  </w:num>
  <w:num w:numId="13">
    <w:abstractNumId w:val="10"/>
  </w:num>
  <w:num w:numId="14">
    <w:abstractNumId w:val="19"/>
  </w:num>
  <w:num w:numId="15">
    <w:abstractNumId w:val="28"/>
  </w:num>
  <w:num w:numId="16">
    <w:abstractNumId w:val="6"/>
  </w:num>
  <w:num w:numId="17">
    <w:abstractNumId w:val="7"/>
  </w:num>
  <w:num w:numId="18">
    <w:abstractNumId w:val="29"/>
  </w:num>
  <w:num w:numId="19">
    <w:abstractNumId w:val="57"/>
  </w:num>
  <w:num w:numId="20">
    <w:abstractNumId w:val="15"/>
  </w:num>
  <w:num w:numId="21">
    <w:abstractNumId w:val="32"/>
  </w:num>
  <w:num w:numId="22">
    <w:abstractNumId w:val="3"/>
  </w:num>
  <w:num w:numId="23">
    <w:abstractNumId w:val="18"/>
  </w:num>
  <w:num w:numId="24">
    <w:abstractNumId w:val="53"/>
  </w:num>
  <w:num w:numId="25">
    <w:abstractNumId w:val="23"/>
  </w:num>
  <w:num w:numId="26">
    <w:abstractNumId w:val="14"/>
  </w:num>
  <w:num w:numId="27">
    <w:abstractNumId w:val="35"/>
  </w:num>
  <w:num w:numId="28">
    <w:abstractNumId w:val="36"/>
  </w:num>
  <w:num w:numId="29">
    <w:abstractNumId w:val="50"/>
  </w:num>
  <w:num w:numId="30">
    <w:abstractNumId w:val="0"/>
  </w:num>
  <w:num w:numId="31">
    <w:abstractNumId w:val="34"/>
  </w:num>
  <w:num w:numId="32">
    <w:abstractNumId w:val="58"/>
  </w:num>
  <w:num w:numId="33">
    <w:abstractNumId w:val="75"/>
  </w:num>
  <w:num w:numId="34">
    <w:abstractNumId w:val="9"/>
  </w:num>
  <w:num w:numId="35">
    <w:abstractNumId w:val="38"/>
  </w:num>
  <w:num w:numId="36">
    <w:abstractNumId w:val="61"/>
  </w:num>
  <w:num w:numId="37">
    <w:abstractNumId w:val="45"/>
  </w:num>
  <w:num w:numId="38">
    <w:abstractNumId w:val="31"/>
  </w:num>
  <w:num w:numId="39">
    <w:abstractNumId w:val="65"/>
  </w:num>
  <w:num w:numId="40">
    <w:abstractNumId w:val="2"/>
  </w:num>
  <w:num w:numId="41">
    <w:abstractNumId w:val="12"/>
  </w:num>
  <w:num w:numId="42">
    <w:abstractNumId w:val="59"/>
  </w:num>
  <w:num w:numId="43">
    <w:abstractNumId w:val="72"/>
  </w:num>
  <w:num w:numId="44">
    <w:abstractNumId w:val="77"/>
  </w:num>
  <w:num w:numId="45">
    <w:abstractNumId w:val="26"/>
  </w:num>
  <w:num w:numId="46">
    <w:abstractNumId w:val="54"/>
  </w:num>
  <w:num w:numId="47">
    <w:abstractNumId w:val="30"/>
  </w:num>
  <w:num w:numId="48">
    <w:abstractNumId w:val="79"/>
  </w:num>
  <w:num w:numId="49">
    <w:abstractNumId w:val="24"/>
  </w:num>
  <w:num w:numId="50">
    <w:abstractNumId w:val="78"/>
  </w:num>
  <w:num w:numId="51">
    <w:abstractNumId w:val="73"/>
  </w:num>
  <w:num w:numId="52">
    <w:abstractNumId w:val="76"/>
  </w:num>
  <w:num w:numId="53">
    <w:abstractNumId w:val="27"/>
  </w:num>
  <w:num w:numId="54">
    <w:abstractNumId w:val="81"/>
  </w:num>
  <w:num w:numId="55">
    <w:abstractNumId w:val="16"/>
  </w:num>
  <w:num w:numId="56">
    <w:abstractNumId w:val="25"/>
  </w:num>
  <w:num w:numId="57">
    <w:abstractNumId w:val="42"/>
  </w:num>
  <w:num w:numId="58">
    <w:abstractNumId w:val="13"/>
  </w:num>
  <w:num w:numId="59">
    <w:abstractNumId w:val="69"/>
  </w:num>
  <w:num w:numId="60">
    <w:abstractNumId w:val="33"/>
  </w:num>
  <w:num w:numId="61">
    <w:abstractNumId w:val="56"/>
  </w:num>
  <w:num w:numId="62">
    <w:abstractNumId w:val="80"/>
  </w:num>
  <w:num w:numId="63">
    <w:abstractNumId w:val="83"/>
  </w:num>
  <w:num w:numId="64">
    <w:abstractNumId w:val="17"/>
  </w:num>
  <w:num w:numId="65">
    <w:abstractNumId w:val="70"/>
  </w:num>
  <w:num w:numId="66">
    <w:abstractNumId w:val="20"/>
  </w:num>
  <w:num w:numId="67">
    <w:abstractNumId w:val="40"/>
  </w:num>
  <w:num w:numId="68">
    <w:abstractNumId w:val="39"/>
  </w:num>
  <w:num w:numId="69">
    <w:abstractNumId w:val="47"/>
  </w:num>
  <w:num w:numId="70">
    <w:abstractNumId w:val="66"/>
  </w:num>
  <w:num w:numId="71">
    <w:abstractNumId w:val="71"/>
  </w:num>
  <w:num w:numId="72">
    <w:abstractNumId w:val="44"/>
  </w:num>
  <w:num w:numId="73">
    <w:abstractNumId w:val="41"/>
  </w:num>
  <w:num w:numId="74">
    <w:abstractNumId w:val="60"/>
  </w:num>
  <w:num w:numId="75">
    <w:abstractNumId w:val="55"/>
  </w:num>
  <w:num w:numId="76">
    <w:abstractNumId w:val="62"/>
  </w:num>
  <w:num w:numId="77">
    <w:abstractNumId w:val="68"/>
  </w:num>
  <w:num w:numId="78">
    <w:abstractNumId w:val="48"/>
  </w:num>
  <w:num w:numId="79">
    <w:abstractNumId w:val="11"/>
  </w:num>
  <w:num w:numId="80">
    <w:abstractNumId w:val="37"/>
  </w:num>
  <w:num w:numId="81">
    <w:abstractNumId w:val="19"/>
  </w:num>
  <w:num w:numId="82">
    <w:abstractNumId w:val="8"/>
  </w:num>
  <w:num w:numId="83">
    <w:abstractNumId w:val="51"/>
  </w:num>
  <w:num w:numId="84">
    <w:abstractNumId w:val="52"/>
  </w:num>
  <w:num w:numId="85">
    <w:abstractNumId w:val="2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14B"/>
    <w:rsid w:val="0000052A"/>
    <w:rsid w:val="0000089F"/>
    <w:rsid w:val="0000103B"/>
    <w:rsid w:val="0000295E"/>
    <w:rsid w:val="00004B5C"/>
    <w:rsid w:val="00005184"/>
    <w:rsid w:val="0000797A"/>
    <w:rsid w:val="000100EA"/>
    <w:rsid w:val="00011AF9"/>
    <w:rsid w:val="00015FE8"/>
    <w:rsid w:val="000174A7"/>
    <w:rsid w:val="000202C6"/>
    <w:rsid w:val="0002063D"/>
    <w:rsid w:val="00020ADF"/>
    <w:rsid w:val="00020C94"/>
    <w:rsid w:val="00020E0A"/>
    <w:rsid w:val="00020F7C"/>
    <w:rsid w:val="0002187E"/>
    <w:rsid w:val="0002191D"/>
    <w:rsid w:val="000236A6"/>
    <w:rsid w:val="000236DE"/>
    <w:rsid w:val="00023821"/>
    <w:rsid w:val="000257C8"/>
    <w:rsid w:val="000266A0"/>
    <w:rsid w:val="00026F21"/>
    <w:rsid w:val="0003089D"/>
    <w:rsid w:val="00031AC9"/>
    <w:rsid w:val="00031C1D"/>
    <w:rsid w:val="00032C88"/>
    <w:rsid w:val="00032F6B"/>
    <w:rsid w:val="00035AA7"/>
    <w:rsid w:val="00036300"/>
    <w:rsid w:val="0004069A"/>
    <w:rsid w:val="00040FA9"/>
    <w:rsid w:val="00041117"/>
    <w:rsid w:val="00041C77"/>
    <w:rsid w:val="000421DA"/>
    <w:rsid w:val="000422DB"/>
    <w:rsid w:val="00043A2D"/>
    <w:rsid w:val="00044552"/>
    <w:rsid w:val="00044B83"/>
    <w:rsid w:val="0004529B"/>
    <w:rsid w:val="0004557C"/>
    <w:rsid w:val="0004559E"/>
    <w:rsid w:val="000476AD"/>
    <w:rsid w:val="000476B2"/>
    <w:rsid w:val="00047DA2"/>
    <w:rsid w:val="00047DB7"/>
    <w:rsid w:val="000513B2"/>
    <w:rsid w:val="000513D0"/>
    <w:rsid w:val="00051E97"/>
    <w:rsid w:val="00051F82"/>
    <w:rsid w:val="00053C5F"/>
    <w:rsid w:val="000542ED"/>
    <w:rsid w:val="00054424"/>
    <w:rsid w:val="00057AD8"/>
    <w:rsid w:val="00057BA5"/>
    <w:rsid w:val="00061A8C"/>
    <w:rsid w:val="0006429E"/>
    <w:rsid w:val="00065840"/>
    <w:rsid w:val="00065F28"/>
    <w:rsid w:val="00066C90"/>
    <w:rsid w:val="000673E1"/>
    <w:rsid w:val="00072748"/>
    <w:rsid w:val="00072CB2"/>
    <w:rsid w:val="00072F1D"/>
    <w:rsid w:val="00073E65"/>
    <w:rsid w:val="00074087"/>
    <w:rsid w:val="00074573"/>
    <w:rsid w:val="0007597B"/>
    <w:rsid w:val="000808F0"/>
    <w:rsid w:val="00082160"/>
    <w:rsid w:val="000822CC"/>
    <w:rsid w:val="000833D5"/>
    <w:rsid w:val="000837A9"/>
    <w:rsid w:val="00085C1A"/>
    <w:rsid w:val="00086802"/>
    <w:rsid w:val="0008693B"/>
    <w:rsid w:val="0008738E"/>
    <w:rsid w:val="00090277"/>
    <w:rsid w:val="00090AC8"/>
    <w:rsid w:val="000913F1"/>
    <w:rsid w:val="00092BA6"/>
    <w:rsid w:val="00092BA8"/>
    <w:rsid w:val="00093E7E"/>
    <w:rsid w:val="000941D3"/>
    <w:rsid w:val="00095C7B"/>
    <w:rsid w:val="00096F03"/>
    <w:rsid w:val="0009767B"/>
    <w:rsid w:val="000A21D1"/>
    <w:rsid w:val="000A2872"/>
    <w:rsid w:val="000A2A89"/>
    <w:rsid w:val="000A2B4A"/>
    <w:rsid w:val="000A2E10"/>
    <w:rsid w:val="000A3132"/>
    <w:rsid w:val="000A3786"/>
    <w:rsid w:val="000A3CA5"/>
    <w:rsid w:val="000A5660"/>
    <w:rsid w:val="000A5C32"/>
    <w:rsid w:val="000A7E66"/>
    <w:rsid w:val="000B1145"/>
    <w:rsid w:val="000B1DED"/>
    <w:rsid w:val="000B2EF7"/>
    <w:rsid w:val="000B3A12"/>
    <w:rsid w:val="000B40A3"/>
    <w:rsid w:val="000B41A3"/>
    <w:rsid w:val="000B4204"/>
    <w:rsid w:val="000B50F4"/>
    <w:rsid w:val="000B586A"/>
    <w:rsid w:val="000B608B"/>
    <w:rsid w:val="000B6236"/>
    <w:rsid w:val="000B6DFE"/>
    <w:rsid w:val="000C0119"/>
    <w:rsid w:val="000C0C61"/>
    <w:rsid w:val="000C18A9"/>
    <w:rsid w:val="000C1AC6"/>
    <w:rsid w:val="000C2298"/>
    <w:rsid w:val="000C2B82"/>
    <w:rsid w:val="000C3B67"/>
    <w:rsid w:val="000C4262"/>
    <w:rsid w:val="000C5824"/>
    <w:rsid w:val="000C64B8"/>
    <w:rsid w:val="000C7C70"/>
    <w:rsid w:val="000D0176"/>
    <w:rsid w:val="000D02DC"/>
    <w:rsid w:val="000D06B4"/>
    <w:rsid w:val="000D09A1"/>
    <w:rsid w:val="000D4C0A"/>
    <w:rsid w:val="000D57E7"/>
    <w:rsid w:val="000D6CFC"/>
    <w:rsid w:val="000D7671"/>
    <w:rsid w:val="000E1A38"/>
    <w:rsid w:val="000E1D47"/>
    <w:rsid w:val="000E3CC4"/>
    <w:rsid w:val="000E4FE4"/>
    <w:rsid w:val="000E69EA"/>
    <w:rsid w:val="000E7047"/>
    <w:rsid w:val="000E7761"/>
    <w:rsid w:val="000F0C9C"/>
    <w:rsid w:val="000F131A"/>
    <w:rsid w:val="000F230F"/>
    <w:rsid w:val="000F2AF9"/>
    <w:rsid w:val="000F311E"/>
    <w:rsid w:val="000F3D0E"/>
    <w:rsid w:val="000F51E2"/>
    <w:rsid w:val="000F5257"/>
    <w:rsid w:val="000F5F26"/>
    <w:rsid w:val="000F777B"/>
    <w:rsid w:val="000F79D4"/>
    <w:rsid w:val="000F7C77"/>
    <w:rsid w:val="000F7EFE"/>
    <w:rsid w:val="00100857"/>
    <w:rsid w:val="00101012"/>
    <w:rsid w:val="0010125D"/>
    <w:rsid w:val="001012D3"/>
    <w:rsid w:val="001013C6"/>
    <w:rsid w:val="0010435C"/>
    <w:rsid w:val="00105154"/>
    <w:rsid w:val="00105555"/>
    <w:rsid w:val="00106E12"/>
    <w:rsid w:val="001101EC"/>
    <w:rsid w:val="001114A7"/>
    <w:rsid w:val="00113002"/>
    <w:rsid w:val="001135BD"/>
    <w:rsid w:val="0011509D"/>
    <w:rsid w:val="00115249"/>
    <w:rsid w:val="00115A2E"/>
    <w:rsid w:val="00115FFB"/>
    <w:rsid w:val="0011706A"/>
    <w:rsid w:val="00117A88"/>
    <w:rsid w:val="00117BBB"/>
    <w:rsid w:val="00120526"/>
    <w:rsid w:val="001206F8"/>
    <w:rsid w:val="00120CBA"/>
    <w:rsid w:val="00120DCF"/>
    <w:rsid w:val="0012153E"/>
    <w:rsid w:val="00121BA2"/>
    <w:rsid w:val="00123454"/>
    <w:rsid w:val="00123680"/>
    <w:rsid w:val="001238DA"/>
    <w:rsid w:val="00124404"/>
    <w:rsid w:val="00125275"/>
    <w:rsid w:val="0012534D"/>
    <w:rsid w:val="00126900"/>
    <w:rsid w:val="00126992"/>
    <w:rsid w:val="00130ED8"/>
    <w:rsid w:val="00131B63"/>
    <w:rsid w:val="00132A1B"/>
    <w:rsid w:val="00133083"/>
    <w:rsid w:val="0013417F"/>
    <w:rsid w:val="001343AF"/>
    <w:rsid w:val="001352C6"/>
    <w:rsid w:val="00135703"/>
    <w:rsid w:val="00137B0F"/>
    <w:rsid w:val="0014010C"/>
    <w:rsid w:val="00141D07"/>
    <w:rsid w:val="001435BA"/>
    <w:rsid w:val="00143961"/>
    <w:rsid w:val="00144B7E"/>
    <w:rsid w:val="00145DEE"/>
    <w:rsid w:val="001462C1"/>
    <w:rsid w:val="00146D7C"/>
    <w:rsid w:val="001505FA"/>
    <w:rsid w:val="00150891"/>
    <w:rsid w:val="00150FA5"/>
    <w:rsid w:val="00152EF4"/>
    <w:rsid w:val="00153455"/>
    <w:rsid w:val="00153528"/>
    <w:rsid w:val="00156BE2"/>
    <w:rsid w:val="0015762C"/>
    <w:rsid w:val="00157BB4"/>
    <w:rsid w:val="00157D7C"/>
    <w:rsid w:val="0016145A"/>
    <w:rsid w:val="001622CB"/>
    <w:rsid w:val="00162365"/>
    <w:rsid w:val="0016325C"/>
    <w:rsid w:val="001642A0"/>
    <w:rsid w:val="0016596F"/>
    <w:rsid w:val="0016654B"/>
    <w:rsid w:val="0017055F"/>
    <w:rsid w:val="001721DB"/>
    <w:rsid w:val="00172D78"/>
    <w:rsid w:val="00172DF2"/>
    <w:rsid w:val="001736D7"/>
    <w:rsid w:val="00173A55"/>
    <w:rsid w:val="00174F1A"/>
    <w:rsid w:val="0017598B"/>
    <w:rsid w:val="00176CAF"/>
    <w:rsid w:val="0017713C"/>
    <w:rsid w:val="00177CEB"/>
    <w:rsid w:val="00177DC6"/>
    <w:rsid w:val="001801C6"/>
    <w:rsid w:val="00181672"/>
    <w:rsid w:val="00182596"/>
    <w:rsid w:val="001825D6"/>
    <w:rsid w:val="00182B63"/>
    <w:rsid w:val="00183297"/>
    <w:rsid w:val="00183A9C"/>
    <w:rsid w:val="001842CE"/>
    <w:rsid w:val="0018460A"/>
    <w:rsid w:val="00184E0F"/>
    <w:rsid w:val="001876FC"/>
    <w:rsid w:val="00191AD9"/>
    <w:rsid w:val="00192163"/>
    <w:rsid w:val="00193650"/>
    <w:rsid w:val="00193D85"/>
    <w:rsid w:val="00194FCC"/>
    <w:rsid w:val="001956C9"/>
    <w:rsid w:val="00195925"/>
    <w:rsid w:val="001968B4"/>
    <w:rsid w:val="0019768C"/>
    <w:rsid w:val="001A08AA"/>
    <w:rsid w:val="001A0BB8"/>
    <w:rsid w:val="001A2025"/>
    <w:rsid w:val="001A2850"/>
    <w:rsid w:val="001A32ED"/>
    <w:rsid w:val="001A34CF"/>
    <w:rsid w:val="001A3B72"/>
    <w:rsid w:val="001A4E34"/>
    <w:rsid w:val="001A5826"/>
    <w:rsid w:val="001A5BFD"/>
    <w:rsid w:val="001B091A"/>
    <w:rsid w:val="001B0BB8"/>
    <w:rsid w:val="001B0CB9"/>
    <w:rsid w:val="001B0F03"/>
    <w:rsid w:val="001B19C0"/>
    <w:rsid w:val="001B2A77"/>
    <w:rsid w:val="001B6724"/>
    <w:rsid w:val="001B7E32"/>
    <w:rsid w:val="001B7EC7"/>
    <w:rsid w:val="001C0158"/>
    <w:rsid w:val="001C0CA6"/>
    <w:rsid w:val="001C19E0"/>
    <w:rsid w:val="001C22EB"/>
    <w:rsid w:val="001C23EA"/>
    <w:rsid w:val="001C2EA0"/>
    <w:rsid w:val="001C3D21"/>
    <w:rsid w:val="001C5082"/>
    <w:rsid w:val="001C6086"/>
    <w:rsid w:val="001C6910"/>
    <w:rsid w:val="001C6E6F"/>
    <w:rsid w:val="001C75A5"/>
    <w:rsid w:val="001C75EB"/>
    <w:rsid w:val="001D1309"/>
    <w:rsid w:val="001D1D0B"/>
    <w:rsid w:val="001D2BB6"/>
    <w:rsid w:val="001D2EE3"/>
    <w:rsid w:val="001D35F9"/>
    <w:rsid w:val="001D50EA"/>
    <w:rsid w:val="001D5133"/>
    <w:rsid w:val="001D51D5"/>
    <w:rsid w:val="001D5C48"/>
    <w:rsid w:val="001D6212"/>
    <w:rsid w:val="001D64C3"/>
    <w:rsid w:val="001D72E5"/>
    <w:rsid w:val="001E0941"/>
    <w:rsid w:val="001E1749"/>
    <w:rsid w:val="001E1786"/>
    <w:rsid w:val="001E23FE"/>
    <w:rsid w:val="001E3B39"/>
    <w:rsid w:val="001E4210"/>
    <w:rsid w:val="001E460A"/>
    <w:rsid w:val="001F0044"/>
    <w:rsid w:val="001F04BE"/>
    <w:rsid w:val="001F14DA"/>
    <w:rsid w:val="001F1E3A"/>
    <w:rsid w:val="001F27B3"/>
    <w:rsid w:val="001F4E2B"/>
    <w:rsid w:val="001F5582"/>
    <w:rsid w:val="001F5735"/>
    <w:rsid w:val="001F6491"/>
    <w:rsid w:val="001F65EF"/>
    <w:rsid w:val="001F6A1E"/>
    <w:rsid w:val="001F6B21"/>
    <w:rsid w:val="001F6EBF"/>
    <w:rsid w:val="001F76B6"/>
    <w:rsid w:val="001F7CBE"/>
    <w:rsid w:val="002004AE"/>
    <w:rsid w:val="00202365"/>
    <w:rsid w:val="002023A0"/>
    <w:rsid w:val="002029BA"/>
    <w:rsid w:val="0020641B"/>
    <w:rsid w:val="00207234"/>
    <w:rsid w:val="002072A9"/>
    <w:rsid w:val="00207BC3"/>
    <w:rsid w:val="002100F0"/>
    <w:rsid w:val="0021141F"/>
    <w:rsid w:val="00211C4A"/>
    <w:rsid w:val="00212373"/>
    <w:rsid w:val="002135E1"/>
    <w:rsid w:val="002138EA"/>
    <w:rsid w:val="00213CE2"/>
    <w:rsid w:val="002143B4"/>
    <w:rsid w:val="00214FBD"/>
    <w:rsid w:val="00214FCA"/>
    <w:rsid w:val="00215A41"/>
    <w:rsid w:val="0021658A"/>
    <w:rsid w:val="00216D2C"/>
    <w:rsid w:val="00221DE2"/>
    <w:rsid w:val="002223A7"/>
    <w:rsid w:val="00222897"/>
    <w:rsid w:val="002238B3"/>
    <w:rsid w:val="00223FD4"/>
    <w:rsid w:val="00224B42"/>
    <w:rsid w:val="0022517F"/>
    <w:rsid w:val="00225844"/>
    <w:rsid w:val="00226F85"/>
    <w:rsid w:val="002308EA"/>
    <w:rsid w:val="00231062"/>
    <w:rsid w:val="0023155E"/>
    <w:rsid w:val="00232669"/>
    <w:rsid w:val="002334FB"/>
    <w:rsid w:val="00233B5D"/>
    <w:rsid w:val="002349FC"/>
    <w:rsid w:val="00235394"/>
    <w:rsid w:val="00235A9B"/>
    <w:rsid w:val="00237DB8"/>
    <w:rsid w:val="00241D4B"/>
    <w:rsid w:val="0024337A"/>
    <w:rsid w:val="00243646"/>
    <w:rsid w:val="00243EDB"/>
    <w:rsid w:val="00245D28"/>
    <w:rsid w:val="00250090"/>
    <w:rsid w:val="002508A2"/>
    <w:rsid w:val="00251400"/>
    <w:rsid w:val="002519D3"/>
    <w:rsid w:val="0025215B"/>
    <w:rsid w:val="00252BA8"/>
    <w:rsid w:val="00253566"/>
    <w:rsid w:val="00253D07"/>
    <w:rsid w:val="002540F5"/>
    <w:rsid w:val="00254DD3"/>
    <w:rsid w:val="002551EE"/>
    <w:rsid w:val="002573AD"/>
    <w:rsid w:val="00257794"/>
    <w:rsid w:val="002605B5"/>
    <w:rsid w:val="00260D30"/>
    <w:rsid w:val="0026179F"/>
    <w:rsid w:val="0026235A"/>
    <w:rsid w:val="00263458"/>
    <w:rsid w:val="00263AA3"/>
    <w:rsid w:val="00266983"/>
    <w:rsid w:val="00266B27"/>
    <w:rsid w:val="00267382"/>
    <w:rsid w:val="00267D1C"/>
    <w:rsid w:val="002706A5"/>
    <w:rsid w:val="002713AC"/>
    <w:rsid w:val="00271416"/>
    <w:rsid w:val="00271B4B"/>
    <w:rsid w:val="00271EBE"/>
    <w:rsid w:val="00272E43"/>
    <w:rsid w:val="002738A3"/>
    <w:rsid w:val="00273A2F"/>
    <w:rsid w:val="00274E1A"/>
    <w:rsid w:val="00274FCC"/>
    <w:rsid w:val="002764C0"/>
    <w:rsid w:val="002768D7"/>
    <w:rsid w:val="002778C9"/>
    <w:rsid w:val="002809D5"/>
    <w:rsid w:val="00280A83"/>
    <w:rsid w:val="00281F5B"/>
    <w:rsid w:val="00282213"/>
    <w:rsid w:val="00283275"/>
    <w:rsid w:val="00283354"/>
    <w:rsid w:val="00283EE1"/>
    <w:rsid w:val="00285744"/>
    <w:rsid w:val="00285979"/>
    <w:rsid w:val="00286313"/>
    <w:rsid w:val="0028673D"/>
    <w:rsid w:val="00287935"/>
    <w:rsid w:val="00287D57"/>
    <w:rsid w:val="00290270"/>
    <w:rsid w:val="00291349"/>
    <w:rsid w:val="0029193E"/>
    <w:rsid w:val="00292870"/>
    <w:rsid w:val="0029323E"/>
    <w:rsid w:val="00293D4A"/>
    <w:rsid w:val="0029436D"/>
    <w:rsid w:val="00294AA9"/>
    <w:rsid w:val="002973C1"/>
    <w:rsid w:val="002975B0"/>
    <w:rsid w:val="00297A3F"/>
    <w:rsid w:val="00297D09"/>
    <w:rsid w:val="00297DCD"/>
    <w:rsid w:val="002A21B0"/>
    <w:rsid w:val="002A24D4"/>
    <w:rsid w:val="002A49F5"/>
    <w:rsid w:val="002A550E"/>
    <w:rsid w:val="002A5BA3"/>
    <w:rsid w:val="002A64FA"/>
    <w:rsid w:val="002A6B5E"/>
    <w:rsid w:val="002A6FE9"/>
    <w:rsid w:val="002A73DA"/>
    <w:rsid w:val="002A76F1"/>
    <w:rsid w:val="002A7966"/>
    <w:rsid w:val="002B0D4B"/>
    <w:rsid w:val="002B31D8"/>
    <w:rsid w:val="002B322F"/>
    <w:rsid w:val="002B3523"/>
    <w:rsid w:val="002B4231"/>
    <w:rsid w:val="002B429C"/>
    <w:rsid w:val="002B583D"/>
    <w:rsid w:val="002B62F6"/>
    <w:rsid w:val="002B6CEF"/>
    <w:rsid w:val="002C080E"/>
    <w:rsid w:val="002C3773"/>
    <w:rsid w:val="002C3BFD"/>
    <w:rsid w:val="002C3F4C"/>
    <w:rsid w:val="002C42DC"/>
    <w:rsid w:val="002C45D2"/>
    <w:rsid w:val="002C5CBA"/>
    <w:rsid w:val="002C71A0"/>
    <w:rsid w:val="002D06F5"/>
    <w:rsid w:val="002D087D"/>
    <w:rsid w:val="002D0A18"/>
    <w:rsid w:val="002D0CB8"/>
    <w:rsid w:val="002D16C7"/>
    <w:rsid w:val="002D1BDA"/>
    <w:rsid w:val="002D2DB3"/>
    <w:rsid w:val="002D4BB4"/>
    <w:rsid w:val="002D50CE"/>
    <w:rsid w:val="002D58F4"/>
    <w:rsid w:val="002D5A18"/>
    <w:rsid w:val="002D6ED6"/>
    <w:rsid w:val="002D7191"/>
    <w:rsid w:val="002D758E"/>
    <w:rsid w:val="002D7C81"/>
    <w:rsid w:val="002E086B"/>
    <w:rsid w:val="002E0B58"/>
    <w:rsid w:val="002E324D"/>
    <w:rsid w:val="002E348D"/>
    <w:rsid w:val="002E368C"/>
    <w:rsid w:val="002E3D8C"/>
    <w:rsid w:val="002E5799"/>
    <w:rsid w:val="002E5C02"/>
    <w:rsid w:val="002E644B"/>
    <w:rsid w:val="002E74A0"/>
    <w:rsid w:val="002E7A52"/>
    <w:rsid w:val="002F06F4"/>
    <w:rsid w:val="002F0FE7"/>
    <w:rsid w:val="002F3FC8"/>
    <w:rsid w:val="002F4093"/>
    <w:rsid w:val="002F40CC"/>
    <w:rsid w:val="002F40F2"/>
    <w:rsid w:val="002F4510"/>
    <w:rsid w:val="002F5C10"/>
    <w:rsid w:val="002F6309"/>
    <w:rsid w:val="002F63F6"/>
    <w:rsid w:val="002F6A1A"/>
    <w:rsid w:val="002F7537"/>
    <w:rsid w:val="002F7B20"/>
    <w:rsid w:val="00301E2D"/>
    <w:rsid w:val="003024F5"/>
    <w:rsid w:val="003033E6"/>
    <w:rsid w:val="00303A00"/>
    <w:rsid w:val="00306382"/>
    <w:rsid w:val="003065E0"/>
    <w:rsid w:val="00306AF7"/>
    <w:rsid w:val="00306B48"/>
    <w:rsid w:val="00307D21"/>
    <w:rsid w:val="00311037"/>
    <w:rsid w:val="00311AB4"/>
    <w:rsid w:val="0031257C"/>
    <w:rsid w:val="00313535"/>
    <w:rsid w:val="0031362C"/>
    <w:rsid w:val="003141ED"/>
    <w:rsid w:val="00316814"/>
    <w:rsid w:val="00320CE3"/>
    <w:rsid w:val="00320D41"/>
    <w:rsid w:val="003210CC"/>
    <w:rsid w:val="003212DA"/>
    <w:rsid w:val="00321579"/>
    <w:rsid w:val="00321A7F"/>
    <w:rsid w:val="003242FE"/>
    <w:rsid w:val="00325FCB"/>
    <w:rsid w:val="00326258"/>
    <w:rsid w:val="00327741"/>
    <w:rsid w:val="00327F64"/>
    <w:rsid w:val="00331F8D"/>
    <w:rsid w:val="00332C25"/>
    <w:rsid w:val="003366B3"/>
    <w:rsid w:val="00337BA4"/>
    <w:rsid w:val="00337F57"/>
    <w:rsid w:val="00340216"/>
    <w:rsid w:val="003411C2"/>
    <w:rsid w:val="003426E8"/>
    <w:rsid w:val="0034354B"/>
    <w:rsid w:val="00343B5E"/>
    <w:rsid w:val="0034402C"/>
    <w:rsid w:val="00344071"/>
    <w:rsid w:val="003463F0"/>
    <w:rsid w:val="0034698B"/>
    <w:rsid w:val="00350BFC"/>
    <w:rsid w:val="003525CA"/>
    <w:rsid w:val="003539BD"/>
    <w:rsid w:val="0035426C"/>
    <w:rsid w:val="003549EA"/>
    <w:rsid w:val="00355110"/>
    <w:rsid w:val="00357795"/>
    <w:rsid w:val="00360B1F"/>
    <w:rsid w:val="00362426"/>
    <w:rsid w:val="00363BE0"/>
    <w:rsid w:val="00364712"/>
    <w:rsid w:val="00364CFD"/>
    <w:rsid w:val="003654E0"/>
    <w:rsid w:val="00367724"/>
    <w:rsid w:val="00367736"/>
    <w:rsid w:val="003679F0"/>
    <w:rsid w:val="003713D6"/>
    <w:rsid w:val="00372587"/>
    <w:rsid w:val="003739D3"/>
    <w:rsid w:val="00374423"/>
    <w:rsid w:val="00374A8B"/>
    <w:rsid w:val="003777B1"/>
    <w:rsid w:val="00377B78"/>
    <w:rsid w:val="003807CD"/>
    <w:rsid w:val="003817F3"/>
    <w:rsid w:val="00383083"/>
    <w:rsid w:val="003834BC"/>
    <w:rsid w:val="003845DB"/>
    <w:rsid w:val="00384CB9"/>
    <w:rsid w:val="00385918"/>
    <w:rsid w:val="00386545"/>
    <w:rsid w:val="003879B3"/>
    <w:rsid w:val="00390087"/>
    <w:rsid w:val="003900A0"/>
    <w:rsid w:val="0039033D"/>
    <w:rsid w:val="00390DAC"/>
    <w:rsid w:val="00391098"/>
    <w:rsid w:val="00392824"/>
    <w:rsid w:val="00394D65"/>
    <w:rsid w:val="0039507B"/>
    <w:rsid w:val="00395141"/>
    <w:rsid w:val="003953A4"/>
    <w:rsid w:val="00396CFC"/>
    <w:rsid w:val="003978CE"/>
    <w:rsid w:val="00397C1F"/>
    <w:rsid w:val="003A01BB"/>
    <w:rsid w:val="003A1D4E"/>
    <w:rsid w:val="003A1DEE"/>
    <w:rsid w:val="003A1FDE"/>
    <w:rsid w:val="003A3645"/>
    <w:rsid w:val="003A3A79"/>
    <w:rsid w:val="003A3E86"/>
    <w:rsid w:val="003A5039"/>
    <w:rsid w:val="003A57DD"/>
    <w:rsid w:val="003A5980"/>
    <w:rsid w:val="003A5B71"/>
    <w:rsid w:val="003A5ED3"/>
    <w:rsid w:val="003A5FA4"/>
    <w:rsid w:val="003A69CD"/>
    <w:rsid w:val="003A6AAC"/>
    <w:rsid w:val="003A75FA"/>
    <w:rsid w:val="003B01B7"/>
    <w:rsid w:val="003B1CD7"/>
    <w:rsid w:val="003B1F59"/>
    <w:rsid w:val="003B25A7"/>
    <w:rsid w:val="003B2DD2"/>
    <w:rsid w:val="003B42D1"/>
    <w:rsid w:val="003B51B7"/>
    <w:rsid w:val="003B57EF"/>
    <w:rsid w:val="003B619A"/>
    <w:rsid w:val="003B6AB1"/>
    <w:rsid w:val="003B70DF"/>
    <w:rsid w:val="003C00AB"/>
    <w:rsid w:val="003C011E"/>
    <w:rsid w:val="003C05CB"/>
    <w:rsid w:val="003C1EBA"/>
    <w:rsid w:val="003C245B"/>
    <w:rsid w:val="003C24A7"/>
    <w:rsid w:val="003C2562"/>
    <w:rsid w:val="003C2DC1"/>
    <w:rsid w:val="003C3358"/>
    <w:rsid w:val="003C5993"/>
    <w:rsid w:val="003C612F"/>
    <w:rsid w:val="003C7014"/>
    <w:rsid w:val="003D0233"/>
    <w:rsid w:val="003D0E75"/>
    <w:rsid w:val="003D1917"/>
    <w:rsid w:val="003D1F24"/>
    <w:rsid w:val="003D38D4"/>
    <w:rsid w:val="003D4A24"/>
    <w:rsid w:val="003D58E5"/>
    <w:rsid w:val="003D7308"/>
    <w:rsid w:val="003D7F2E"/>
    <w:rsid w:val="003E05F6"/>
    <w:rsid w:val="003E0E06"/>
    <w:rsid w:val="003E0E49"/>
    <w:rsid w:val="003E15E1"/>
    <w:rsid w:val="003E4D34"/>
    <w:rsid w:val="003F04F5"/>
    <w:rsid w:val="003F577A"/>
    <w:rsid w:val="003F5BC8"/>
    <w:rsid w:val="003F6410"/>
    <w:rsid w:val="003F6879"/>
    <w:rsid w:val="00400ECD"/>
    <w:rsid w:val="00401432"/>
    <w:rsid w:val="00402612"/>
    <w:rsid w:val="004046D3"/>
    <w:rsid w:val="0040487B"/>
    <w:rsid w:val="004048A8"/>
    <w:rsid w:val="00404FB5"/>
    <w:rsid w:val="00405657"/>
    <w:rsid w:val="00405C6C"/>
    <w:rsid w:val="00406457"/>
    <w:rsid w:val="004111B7"/>
    <w:rsid w:val="00411BD0"/>
    <w:rsid w:val="004122F3"/>
    <w:rsid w:val="0041267F"/>
    <w:rsid w:val="00412F7C"/>
    <w:rsid w:val="0041441E"/>
    <w:rsid w:val="00414E22"/>
    <w:rsid w:val="004159D2"/>
    <w:rsid w:val="00415DFC"/>
    <w:rsid w:val="0041649E"/>
    <w:rsid w:val="00416E8E"/>
    <w:rsid w:val="004204B0"/>
    <w:rsid w:val="00420FF5"/>
    <w:rsid w:val="004229A4"/>
    <w:rsid w:val="00423398"/>
    <w:rsid w:val="00423A01"/>
    <w:rsid w:val="00423EF0"/>
    <w:rsid w:val="0042430E"/>
    <w:rsid w:val="0042476A"/>
    <w:rsid w:val="004248CA"/>
    <w:rsid w:val="00424D7D"/>
    <w:rsid w:val="0042534B"/>
    <w:rsid w:val="004264A1"/>
    <w:rsid w:val="00426AB8"/>
    <w:rsid w:val="00426B3A"/>
    <w:rsid w:val="00426CA3"/>
    <w:rsid w:val="00427771"/>
    <w:rsid w:val="00433243"/>
    <w:rsid w:val="004344E6"/>
    <w:rsid w:val="00434981"/>
    <w:rsid w:val="00436667"/>
    <w:rsid w:val="00437A85"/>
    <w:rsid w:val="00440887"/>
    <w:rsid w:val="00440E68"/>
    <w:rsid w:val="004413C3"/>
    <w:rsid w:val="0044350E"/>
    <w:rsid w:val="00443A50"/>
    <w:rsid w:val="00444225"/>
    <w:rsid w:val="0044571B"/>
    <w:rsid w:val="00447202"/>
    <w:rsid w:val="00447743"/>
    <w:rsid w:val="00450716"/>
    <w:rsid w:val="00450D92"/>
    <w:rsid w:val="004512D7"/>
    <w:rsid w:val="004520CB"/>
    <w:rsid w:val="00452680"/>
    <w:rsid w:val="00453A16"/>
    <w:rsid w:val="00453B85"/>
    <w:rsid w:val="004548FB"/>
    <w:rsid w:val="00456CC4"/>
    <w:rsid w:val="00457C47"/>
    <w:rsid w:val="004613DC"/>
    <w:rsid w:val="00461443"/>
    <w:rsid w:val="004621ED"/>
    <w:rsid w:val="00462B0E"/>
    <w:rsid w:val="004635A2"/>
    <w:rsid w:val="00463FF6"/>
    <w:rsid w:val="0046528C"/>
    <w:rsid w:val="004652DB"/>
    <w:rsid w:val="004656C2"/>
    <w:rsid w:val="0046762E"/>
    <w:rsid w:val="004679DA"/>
    <w:rsid w:val="004703BA"/>
    <w:rsid w:val="0047072F"/>
    <w:rsid w:val="0047087E"/>
    <w:rsid w:val="00470B87"/>
    <w:rsid w:val="00471857"/>
    <w:rsid w:val="00472D92"/>
    <w:rsid w:val="00473592"/>
    <w:rsid w:val="004739A5"/>
    <w:rsid w:val="004747E7"/>
    <w:rsid w:val="00474829"/>
    <w:rsid w:val="00474C31"/>
    <w:rsid w:val="00476AF3"/>
    <w:rsid w:val="00477038"/>
    <w:rsid w:val="0048132D"/>
    <w:rsid w:val="0048319E"/>
    <w:rsid w:val="00483433"/>
    <w:rsid w:val="0048430A"/>
    <w:rsid w:val="00485124"/>
    <w:rsid w:val="004856EC"/>
    <w:rsid w:val="00486B15"/>
    <w:rsid w:val="004911C3"/>
    <w:rsid w:val="00492F3C"/>
    <w:rsid w:val="004934D5"/>
    <w:rsid w:val="0049461C"/>
    <w:rsid w:val="00494954"/>
    <w:rsid w:val="00495F09"/>
    <w:rsid w:val="00496C45"/>
    <w:rsid w:val="00496C6B"/>
    <w:rsid w:val="00497117"/>
    <w:rsid w:val="0049712E"/>
    <w:rsid w:val="00497D93"/>
    <w:rsid w:val="004A07B6"/>
    <w:rsid w:val="004A0B94"/>
    <w:rsid w:val="004A17C7"/>
    <w:rsid w:val="004A45D5"/>
    <w:rsid w:val="004A463F"/>
    <w:rsid w:val="004A6044"/>
    <w:rsid w:val="004A71C7"/>
    <w:rsid w:val="004B11F5"/>
    <w:rsid w:val="004B1935"/>
    <w:rsid w:val="004B329E"/>
    <w:rsid w:val="004B4B8F"/>
    <w:rsid w:val="004B7644"/>
    <w:rsid w:val="004C0650"/>
    <w:rsid w:val="004C2488"/>
    <w:rsid w:val="004C2FED"/>
    <w:rsid w:val="004C6FD3"/>
    <w:rsid w:val="004C7A3E"/>
    <w:rsid w:val="004D105F"/>
    <w:rsid w:val="004D1468"/>
    <w:rsid w:val="004D2002"/>
    <w:rsid w:val="004D2AB3"/>
    <w:rsid w:val="004D3EFC"/>
    <w:rsid w:val="004D615E"/>
    <w:rsid w:val="004D681E"/>
    <w:rsid w:val="004D69A7"/>
    <w:rsid w:val="004D6A25"/>
    <w:rsid w:val="004E23DE"/>
    <w:rsid w:val="004E34F7"/>
    <w:rsid w:val="004E3522"/>
    <w:rsid w:val="004E397B"/>
    <w:rsid w:val="004E5190"/>
    <w:rsid w:val="004E51B0"/>
    <w:rsid w:val="004E52E8"/>
    <w:rsid w:val="004E5B01"/>
    <w:rsid w:val="004E6158"/>
    <w:rsid w:val="004E6DD7"/>
    <w:rsid w:val="004E6E6E"/>
    <w:rsid w:val="004E72E3"/>
    <w:rsid w:val="004E7B34"/>
    <w:rsid w:val="004F01B3"/>
    <w:rsid w:val="004F03DF"/>
    <w:rsid w:val="004F0477"/>
    <w:rsid w:val="004F0577"/>
    <w:rsid w:val="004F0B5D"/>
    <w:rsid w:val="004F2032"/>
    <w:rsid w:val="004F4FB6"/>
    <w:rsid w:val="004F5376"/>
    <w:rsid w:val="004F6DA8"/>
    <w:rsid w:val="004F7676"/>
    <w:rsid w:val="004F7774"/>
    <w:rsid w:val="004F7A67"/>
    <w:rsid w:val="00501262"/>
    <w:rsid w:val="005023F4"/>
    <w:rsid w:val="0050262D"/>
    <w:rsid w:val="00502EE0"/>
    <w:rsid w:val="0050342D"/>
    <w:rsid w:val="00503690"/>
    <w:rsid w:val="005044DC"/>
    <w:rsid w:val="00504D6C"/>
    <w:rsid w:val="00504E73"/>
    <w:rsid w:val="00505250"/>
    <w:rsid w:val="00505BFA"/>
    <w:rsid w:val="00506B3C"/>
    <w:rsid w:val="00511BFD"/>
    <w:rsid w:val="00512400"/>
    <w:rsid w:val="00512F8A"/>
    <w:rsid w:val="00513526"/>
    <w:rsid w:val="005147B8"/>
    <w:rsid w:val="00514916"/>
    <w:rsid w:val="0051550E"/>
    <w:rsid w:val="00517B0A"/>
    <w:rsid w:val="00517E7D"/>
    <w:rsid w:val="00523A04"/>
    <w:rsid w:val="00524A1A"/>
    <w:rsid w:val="00524CA1"/>
    <w:rsid w:val="00525AF7"/>
    <w:rsid w:val="00526517"/>
    <w:rsid w:val="00526ABE"/>
    <w:rsid w:val="0052764F"/>
    <w:rsid w:val="005278DA"/>
    <w:rsid w:val="00530877"/>
    <w:rsid w:val="0053129A"/>
    <w:rsid w:val="00531BBD"/>
    <w:rsid w:val="00532810"/>
    <w:rsid w:val="005334B6"/>
    <w:rsid w:val="00534833"/>
    <w:rsid w:val="005355EC"/>
    <w:rsid w:val="00535B4F"/>
    <w:rsid w:val="005406FC"/>
    <w:rsid w:val="005412AC"/>
    <w:rsid w:val="00542A2B"/>
    <w:rsid w:val="0054401D"/>
    <w:rsid w:val="005464A9"/>
    <w:rsid w:val="00550BF1"/>
    <w:rsid w:val="00551284"/>
    <w:rsid w:val="0055296B"/>
    <w:rsid w:val="00552CEF"/>
    <w:rsid w:val="00553551"/>
    <w:rsid w:val="00553FC5"/>
    <w:rsid w:val="005554FF"/>
    <w:rsid w:val="00556902"/>
    <w:rsid w:val="00556BB0"/>
    <w:rsid w:val="005577A8"/>
    <w:rsid w:val="005579CC"/>
    <w:rsid w:val="00557AB9"/>
    <w:rsid w:val="00557FD7"/>
    <w:rsid w:val="00560212"/>
    <w:rsid w:val="00563111"/>
    <w:rsid w:val="005644F7"/>
    <w:rsid w:val="00564539"/>
    <w:rsid w:val="00566394"/>
    <w:rsid w:val="00566CE5"/>
    <w:rsid w:val="0056779D"/>
    <w:rsid w:val="00570D5C"/>
    <w:rsid w:val="0057129E"/>
    <w:rsid w:val="00571A70"/>
    <w:rsid w:val="00571C4D"/>
    <w:rsid w:val="00572A2D"/>
    <w:rsid w:val="00574599"/>
    <w:rsid w:val="00574A0F"/>
    <w:rsid w:val="005754E4"/>
    <w:rsid w:val="00580522"/>
    <w:rsid w:val="005810A3"/>
    <w:rsid w:val="0058133C"/>
    <w:rsid w:val="00581CFD"/>
    <w:rsid w:val="00584454"/>
    <w:rsid w:val="005844F7"/>
    <w:rsid w:val="005855FB"/>
    <w:rsid w:val="00585EEA"/>
    <w:rsid w:val="0058668B"/>
    <w:rsid w:val="00586F5D"/>
    <w:rsid w:val="00587410"/>
    <w:rsid w:val="00587D54"/>
    <w:rsid w:val="00590E8E"/>
    <w:rsid w:val="00591037"/>
    <w:rsid w:val="005911A7"/>
    <w:rsid w:val="00591227"/>
    <w:rsid w:val="00592BF7"/>
    <w:rsid w:val="00592FDB"/>
    <w:rsid w:val="00593082"/>
    <w:rsid w:val="005937CB"/>
    <w:rsid w:val="00593800"/>
    <w:rsid w:val="00593DF7"/>
    <w:rsid w:val="00595291"/>
    <w:rsid w:val="00595B59"/>
    <w:rsid w:val="00596FEB"/>
    <w:rsid w:val="00597442"/>
    <w:rsid w:val="00597FBC"/>
    <w:rsid w:val="005A0EE1"/>
    <w:rsid w:val="005A1A52"/>
    <w:rsid w:val="005A2509"/>
    <w:rsid w:val="005A3426"/>
    <w:rsid w:val="005A386B"/>
    <w:rsid w:val="005A4BA1"/>
    <w:rsid w:val="005A650D"/>
    <w:rsid w:val="005A6683"/>
    <w:rsid w:val="005A74E2"/>
    <w:rsid w:val="005B168F"/>
    <w:rsid w:val="005B1F15"/>
    <w:rsid w:val="005B2810"/>
    <w:rsid w:val="005B337A"/>
    <w:rsid w:val="005B3F49"/>
    <w:rsid w:val="005B4416"/>
    <w:rsid w:val="005B51E7"/>
    <w:rsid w:val="005B72E3"/>
    <w:rsid w:val="005C10B5"/>
    <w:rsid w:val="005C1295"/>
    <w:rsid w:val="005C1E9D"/>
    <w:rsid w:val="005C378C"/>
    <w:rsid w:val="005C39F2"/>
    <w:rsid w:val="005C3B1B"/>
    <w:rsid w:val="005C4BB6"/>
    <w:rsid w:val="005C546C"/>
    <w:rsid w:val="005C6F8E"/>
    <w:rsid w:val="005C71A1"/>
    <w:rsid w:val="005D2F63"/>
    <w:rsid w:val="005D3DC2"/>
    <w:rsid w:val="005D47F0"/>
    <w:rsid w:val="005D4C01"/>
    <w:rsid w:val="005D4D85"/>
    <w:rsid w:val="005D572F"/>
    <w:rsid w:val="005D5815"/>
    <w:rsid w:val="005D7DD6"/>
    <w:rsid w:val="005E0178"/>
    <w:rsid w:val="005E179E"/>
    <w:rsid w:val="005E22FA"/>
    <w:rsid w:val="005E26E0"/>
    <w:rsid w:val="005E5985"/>
    <w:rsid w:val="005E6AF6"/>
    <w:rsid w:val="005E6B83"/>
    <w:rsid w:val="005E7768"/>
    <w:rsid w:val="005E7A03"/>
    <w:rsid w:val="005F0E97"/>
    <w:rsid w:val="005F344B"/>
    <w:rsid w:val="005F5067"/>
    <w:rsid w:val="005F5185"/>
    <w:rsid w:val="005F542B"/>
    <w:rsid w:val="005F55F8"/>
    <w:rsid w:val="005F5681"/>
    <w:rsid w:val="005F66E2"/>
    <w:rsid w:val="005F7326"/>
    <w:rsid w:val="00600118"/>
    <w:rsid w:val="00600398"/>
    <w:rsid w:val="0060131E"/>
    <w:rsid w:val="00601791"/>
    <w:rsid w:val="00602509"/>
    <w:rsid w:val="0060469B"/>
    <w:rsid w:val="0060597B"/>
    <w:rsid w:val="0060756D"/>
    <w:rsid w:val="00607DC2"/>
    <w:rsid w:val="0061035E"/>
    <w:rsid w:val="00610659"/>
    <w:rsid w:val="006107C6"/>
    <w:rsid w:val="00610943"/>
    <w:rsid w:val="00611792"/>
    <w:rsid w:val="0061225A"/>
    <w:rsid w:val="0061239F"/>
    <w:rsid w:val="00614FD7"/>
    <w:rsid w:val="00615E57"/>
    <w:rsid w:val="00616B2A"/>
    <w:rsid w:val="00617873"/>
    <w:rsid w:val="00617FCB"/>
    <w:rsid w:val="00620518"/>
    <w:rsid w:val="00622996"/>
    <w:rsid w:val="00624252"/>
    <w:rsid w:val="00625028"/>
    <w:rsid w:val="006250C4"/>
    <w:rsid w:val="00626258"/>
    <w:rsid w:val="0062646C"/>
    <w:rsid w:val="00626A91"/>
    <w:rsid w:val="00626C82"/>
    <w:rsid w:val="00626F03"/>
    <w:rsid w:val="00627948"/>
    <w:rsid w:val="0063019F"/>
    <w:rsid w:val="006303A5"/>
    <w:rsid w:val="00630F44"/>
    <w:rsid w:val="00630FFC"/>
    <w:rsid w:val="00631F61"/>
    <w:rsid w:val="00634B08"/>
    <w:rsid w:val="00634F81"/>
    <w:rsid w:val="00635610"/>
    <w:rsid w:val="00637FA8"/>
    <w:rsid w:val="00643C8B"/>
    <w:rsid w:val="00644DBB"/>
    <w:rsid w:val="00645A26"/>
    <w:rsid w:val="00647DF6"/>
    <w:rsid w:val="006500BA"/>
    <w:rsid w:val="00650B3A"/>
    <w:rsid w:val="006510C5"/>
    <w:rsid w:val="006517D0"/>
    <w:rsid w:val="00651F1C"/>
    <w:rsid w:val="006523A0"/>
    <w:rsid w:val="00655CB9"/>
    <w:rsid w:val="006560F2"/>
    <w:rsid w:val="00656307"/>
    <w:rsid w:val="006567FE"/>
    <w:rsid w:val="0065702D"/>
    <w:rsid w:val="006618EA"/>
    <w:rsid w:val="00663A2E"/>
    <w:rsid w:val="00664DFC"/>
    <w:rsid w:val="00666B37"/>
    <w:rsid w:val="006674F2"/>
    <w:rsid w:val="006678C0"/>
    <w:rsid w:val="00667CC6"/>
    <w:rsid w:val="00667D32"/>
    <w:rsid w:val="00670042"/>
    <w:rsid w:val="00672061"/>
    <w:rsid w:val="00672E79"/>
    <w:rsid w:val="006730F5"/>
    <w:rsid w:val="006734F3"/>
    <w:rsid w:val="006735D4"/>
    <w:rsid w:val="00674C3D"/>
    <w:rsid w:val="00675876"/>
    <w:rsid w:val="00675AB9"/>
    <w:rsid w:val="00675FC2"/>
    <w:rsid w:val="006763A3"/>
    <w:rsid w:val="006767D6"/>
    <w:rsid w:val="00676B87"/>
    <w:rsid w:val="00676E92"/>
    <w:rsid w:val="006775CE"/>
    <w:rsid w:val="00677A8C"/>
    <w:rsid w:val="00677F98"/>
    <w:rsid w:val="006801FF"/>
    <w:rsid w:val="00682513"/>
    <w:rsid w:val="00682B71"/>
    <w:rsid w:val="00682CAF"/>
    <w:rsid w:val="00683538"/>
    <w:rsid w:val="00683AD7"/>
    <w:rsid w:val="00683CFF"/>
    <w:rsid w:val="00685088"/>
    <w:rsid w:val="0068514F"/>
    <w:rsid w:val="0068602A"/>
    <w:rsid w:val="00686766"/>
    <w:rsid w:val="006869C3"/>
    <w:rsid w:val="00686CEE"/>
    <w:rsid w:val="00687C55"/>
    <w:rsid w:val="00687FEB"/>
    <w:rsid w:val="00690EB8"/>
    <w:rsid w:val="006911DC"/>
    <w:rsid w:val="006924F4"/>
    <w:rsid w:val="0069304E"/>
    <w:rsid w:val="00695321"/>
    <w:rsid w:val="006A17A7"/>
    <w:rsid w:val="006A2E2F"/>
    <w:rsid w:val="006A5A67"/>
    <w:rsid w:val="006A64B6"/>
    <w:rsid w:val="006A7303"/>
    <w:rsid w:val="006A75CE"/>
    <w:rsid w:val="006B299E"/>
    <w:rsid w:val="006B3488"/>
    <w:rsid w:val="006B3F5E"/>
    <w:rsid w:val="006B4242"/>
    <w:rsid w:val="006B4A2C"/>
    <w:rsid w:val="006B5848"/>
    <w:rsid w:val="006B5B31"/>
    <w:rsid w:val="006B5C64"/>
    <w:rsid w:val="006B717C"/>
    <w:rsid w:val="006B78EC"/>
    <w:rsid w:val="006C0251"/>
    <w:rsid w:val="006C02B3"/>
    <w:rsid w:val="006C0C30"/>
    <w:rsid w:val="006C172E"/>
    <w:rsid w:val="006C26CD"/>
    <w:rsid w:val="006C3BDC"/>
    <w:rsid w:val="006C53FC"/>
    <w:rsid w:val="006C6839"/>
    <w:rsid w:val="006C7CF2"/>
    <w:rsid w:val="006D045A"/>
    <w:rsid w:val="006D0A99"/>
    <w:rsid w:val="006D1231"/>
    <w:rsid w:val="006D162E"/>
    <w:rsid w:val="006D212C"/>
    <w:rsid w:val="006D32B7"/>
    <w:rsid w:val="006D3A9B"/>
    <w:rsid w:val="006D3D8F"/>
    <w:rsid w:val="006D492C"/>
    <w:rsid w:val="006D4C39"/>
    <w:rsid w:val="006D5163"/>
    <w:rsid w:val="006D6BA0"/>
    <w:rsid w:val="006D6D95"/>
    <w:rsid w:val="006E068E"/>
    <w:rsid w:val="006E0979"/>
    <w:rsid w:val="006E0AB7"/>
    <w:rsid w:val="006E3151"/>
    <w:rsid w:val="006E3321"/>
    <w:rsid w:val="006E3E83"/>
    <w:rsid w:val="006E516A"/>
    <w:rsid w:val="006E570B"/>
    <w:rsid w:val="006E627C"/>
    <w:rsid w:val="006E7135"/>
    <w:rsid w:val="006E7980"/>
    <w:rsid w:val="006F14AD"/>
    <w:rsid w:val="006F1E15"/>
    <w:rsid w:val="006F241E"/>
    <w:rsid w:val="006F2A26"/>
    <w:rsid w:val="006F2E1B"/>
    <w:rsid w:val="006F4844"/>
    <w:rsid w:val="006F5A4B"/>
    <w:rsid w:val="006F5AED"/>
    <w:rsid w:val="006F762F"/>
    <w:rsid w:val="007009CD"/>
    <w:rsid w:val="00701951"/>
    <w:rsid w:val="00702D49"/>
    <w:rsid w:val="00704E63"/>
    <w:rsid w:val="0070595C"/>
    <w:rsid w:val="0070646B"/>
    <w:rsid w:val="00706D6D"/>
    <w:rsid w:val="007075F9"/>
    <w:rsid w:val="00707AC0"/>
    <w:rsid w:val="00710FE8"/>
    <w:rsid w:val="0071157A"/>
    <w:rsid w:val="00711711"/>
    <w:rsid w:val="0071181B"/>
    <w:rsid w:val="00713114"/>
    <w:rsid w:val="00713A0F"/>
    <w:rsid w:val="00713B22"/>
    <w:rsid w:val="00714644"/>
    <w:rsid w:val="007164F6"/>
    <w:rsid w:val="00717F13"/>
    <w:rsid w:val="007211F2"/>
    <w:rsid w:val="0072186F"/>
    <w:rsid w:val="00722152"/>
    <w:rsid w:val="00722727"/>
    <w:rsid w:val="00723729"/>
    <w:rsid w:val="00723EC8"/>
    <w:rsid w:val="00724174"/>
    <w:rsid w:val="00725E31"/>
    <w:rsid w:val="00727B47"/>
    <w:rsid w:val="00730404"/>
    <w:rsid w:val="00730619"/>
    <w:rsid w:val="007314A7"/>
    <w:rsid w:val="00731FC9"/>
    <w:rsid w:val="007322E9"/>
    <w:rsid w:val="0073346A"/>
    <w:rsid w:val="00734672"/>
    <w:rsid w:val="0073609F"/>
    <w:rsid w:val="00736682"/>
    <w:rsid w:val="00737559"/>
    <w:rsid w:val="00737851"/>
    <w:rsid w:val="00737C9D"/>
    <w:rsid w:val="0074015A"/>
    <w:rsid w:val="00740225"/>
    <w:rsid w:val="0074036F"/>
    <w:rsid w:val="007428EA"/>
    <w:rsid w:val="0074342C"/>
    <w:rsid w:val="00743747"/>
    <w:rsid w:val="00743902"/>
    <w:rsid w:val="00743F25"/>
    <w:rsid w:val="00746214"/>
    <w:rsid w:val="00746627"/>
    <w:rsid w:val="007505CF"/>
    <w:rsid w:val="00750C89"/>
    <w:rsid w:val="00750EA9"/>
    <w:rsid w:val="00751D28"/>
    <w:rsid w:val="007528DE"/>
    <w:rsid w:val="00753075"/>
    <w:rsid w:val="00753704"/>
    <w:rsid w:val="00754F40"/>
    <w:rsid w:val="007564DC"/>
    <w:rsid w:val="00757292"/>
    <w:rsid w:val="00760510"/>
    <w:rsid w:val="007608A0"/>
    <w:rsid w:val="00766359"/>
    <w:rsid w:val="0077018D"/>
    <w:rsid w:val="0077107E"/>
    <w:rsid w:val="00771B3A"/>
    <w:rsid w:val="007736C3"/>
    <w:rsid w:val="00773751"/>
    <w:rsid w:val="00774061"/>
    <w:rsid w:val="00774F4D"/>
    <w:rsid w:val="00777837"/>
    <w:rsid w:val="00777A9B"/>
    <w:rsid w:val="00780D62"/>
    <w:rsid w:val="00781423"/>
    <w:rsid w:val="0078180F"/>
    <w:rsid w:val="00783083"/>
    <w:rsid w:val="00784117"/>
    <w:rsid w:val="007871AB"/>
    <w:rsid w:val="007908AE"/>
    <w:rsid w:val="00791181"/>
    <w:rsid w:val="00791F2F"/>
    <w:rsid w:val="00792851"/>
    <w:rsid w:val="00793934"/>
    <w:rsid w:val="00793A0D"/>
    <w:rsid w:val="00794A2C"/>
    <w:rsid w:val="00795152"/>
    <w:rsid w:val="00797A66"/>
    <w:rsid w:val="007A0F93"/>
    <w:rsid w:val="007A199C"/>
    <w:rsid w:val="007A37D4"/>
    <w:rsid w:val="007A6702"/>
    <w:rsid w:val="007A6F37"/>
    <w:rsid w:val="007B0B4B"/>
    <w:rsid w:val="007B1D2B"/>
    <w:rsid w:val="007B2D72"/>
    <w:rsid w:val="007B32BD"/>
    <w:rsid w:val="007B3939"/>
    <w:rsid w:val="007B458D"/>
    <w:rsid w:val="007B54D9"/>
    <w:rsid w:val="007B55E9"/>
    <w:rsid w:val="007C1906"/>
    <w:rsid w:val="007C2918"/>
    <w:rsid w:val="007C2BF8"/>
    <w:rsid w:val="007C735D"/>
    <w:rsid w:val="007D0F9C"/>
    <w:rsid w:val="007D12E6"/>
    <w:rsid w:val="007D1B4C"/>
    <w:rsid w:val="007D33BC"/>
    <w:rsid w:val="007D3858"/>
    <w:rsid w:val="007D3E21"/>
    <w:rsid w:val="007D4048"/>
    <w:rsid w:val="007D4F61"/>
    <w:rsid w:val="007D4FD7"/>
    <w:rsid w:val="007D6A4F"/>
    <w:rsid w:val="007D6ADD"/>
    <w:rsid w:val="007D70BC"/>
    <w:rsid w:val="007D7115"/>
    <w:rsid w:val="007D7702"/>
    <w:rsid w:val="007E0CEA"/>
    <w:rsid w:val="007E0E7B"/>
    <w:rsid w:val="007E120E"/>
    <w:rsid w:val="007E146C"/>
    <w:rsid w:val="007E256D"/>
    <w:rsid w:val="007E3046"/>
    <w:rsid w:val="007E31DD"/>
    <w:rsid w:val="007E65F3"/>
    <w:rsid w:val="007E6A52"/>
    <w:rsid w:val="007F0E1E"/>
    <w:rsid w:val="007F1613"/>
    <w:rsid w:val="007F3E0D"/>
    <w:rsid w:val="007F4520"/>
    <w:rsid w:val="007F5E10"/>
    <w:rsid w:val="007F62EA"/>
    <w:rsid w:val="007F7D3F"/>
    <w:rsid w:val="00801506"/>
    <w:rsid w:val="0080168B"/>
    <w:rsid w:val="00802098"/>
    <w:rsid w:val="008023A0"/>
    <w:rsid w:val="008029C2"/>
    <w:rsid w:val="008048F5"/>
    <w:rsid w:val="008068D7"/>
    <w:rsid w:val="00810752"/>
    <w:rsid w:val="00812306"/>
    <w:rsid w:val="00812454"/>
    <w:rsid w:val="008141ED"/>
    <w:rsid w:val="008158BF"/>
    <w:rsid w:val="00816505"/>
    <w:rsid w:val="008170B6"/>
    <w:rsid w:val="00820B6F"/>
    <w:rsid w:val="00820C50"/>
    <w:rsid w:val="00820D6D"/>
    <w:rsid w:val="0082115F"/>
    <w:rsid w:val="00821C02"/>
    <w:rsid w:val="00822512"/>
    <w:rsid w:val="00823D02"/>
    <w:rsid w:val="00824915"/>
    <w:rsid w:val="00824997"/>
    <w:rsid w:val="008253A1"/>
    <w:rsid w:val="0082598F"/>
    <w:rsid w:val="00825B55"/>
    <w:rsid w:val="008271AF"/>
    <w:rsid w:val="00831726"/>
    <w:rsid w:val="00831EDD"/>
    <w:rsid w:val="0083240D"/>
    <w:rsid w:val="00833C74"/>
    <w:rsid w:val="008357E1"/>
    <w:rsid w:val="00835959"/>
    <w:rsid w:val="00835A5B"/>
    <w:rsid w:val="00835C9B"/>
    <w:rsid w:val="0083648A"/>
    <w:rsid w:val="008365CB"/>
    <w:rsid w:val="00836673"/>
    <w:rsid w:val="00836C99"/>
    <w:rsid w:val="00837A0E"/>
    <w:rsid w:val="00837DCE"/>
    <w:rsid w:val="00842624"/>
    <w:rsid w:val="00843688"/>
    <w:rsid w:val="008436C2"/>
    <w:rsid w:val="00844166"/>
    <w:rsid w:val="008455DA"/>
    <w:rsid w:val="00846A03"/>
    <w:rsid w:val="00846C23"/>
    <w:rsid w:val="00846E03"/>
    <w:rsid w:val="00847290"/>
    <w:rsid w:val="0084749E"/>
    <w:rsid w:val="00847C0E"/>
    <w:rsid w:val="00850397"/>
    <w:rsid w:val="00851F1A"/>
    <w:rsid w:val="00852DC7"/>
    <w:rsid w:val="00852E8B"/>
    <w:rsid w:val="0085324A"/>
    <w:rsid w:val="00854707"/>
    <w:rsid w:val="00854922"/>
    <w:rsid w:val="008549B7"/>
    <w:rsid w:val="00854CDE"/>
    <w:rsid w:val="00854EE8"/>
    <w:rsid w:val="008554C1"/>
    <w:rsid w:val="00855519"/>
    <w:rsid w:val="008564AB"/>
    <w:rsid w:val="00857B52"/>
    <w:rsid w:val="0086031E"/>
    <w:rsid w:val="00860B1B"/>
    <w:rsid w:val="0086225D"/>
    <w:rsid w:val="00864672"/>
    <w:rsid w:val="00865C83"/>
    <w:rsid w:val="0086760C"/>
    <w:rsid w:val="00867B5C"/>
    <w:rsid w:val="00867CB3"/>
    <w:rsid w:val="00870305"/>
    <w:rsid w:val="008705AF"/>
    <w:rsid w:val="00870E63"/>
    <w:rsid w:val="00874487"/>
    <w:rsid w:val="008744E1"/>
    <w:rsid w:val="0087462F"/>
    <w:rsid w:val="008753FE"/>
    <w:rsid w:val="008755BF"/>
    <w:rsid w:val="0087757C"/>
    <w:rsid w:val="0088002D"/>
    <w:rsid w:val="00880165"/>
    <w:rsid w:val="008809E0"/>
    <w:rsid w:val="00880A2B"/>
    <w:rsid w:val="00882638"/>
    <w:rsid w:val="008829A6"/>
    <w:rsid w:val="00883DB8"/>
    <w:rsid w:val="008840E5"/>
    <w:rsid w:val="008846E5"/>
    <w:rsid w:val="00885897"/>
    <w:rsid w:val="008869DB"/>
    <w:rsid w:val="00886B58"/>
    <w:rsid w:val="00886DE8"/>
    <w:rsid w:val="008872EC"/>
    <w:rsid w:val="00887BF5"/>
    <w:rsid w:val="00887E30"/>
    <w:rsid w:val="00890FCC"/>
    <w:rsid w:val="00891F15"/>
    <w:rsid w:val="008922CD"/>
    <w:rsid w:val="008926E7"/>
    <w:rsid w:val="008928D9"/>
    <w:rsid w:val="0089451F"/>
    <w:rsid w:val="008966B0"/>
    <w:rsid w:val="00897C94"/>
    <w:rsid w:val="008A0232"/>
    <w:rsid w:val="008A0619"/>
    <w:rsid w:val="008A09C9"/>
    <w:rsid w:val="008A3CB3"/>
    <w:rsid w:val="008A4A79"/>
    <w:rsid w:val="008A5857"/>
    <w:rsid w:val="008A5C1E"/>
    <w:rsid w:val="008A5CEE"/>
    <w:rsid w:val="008A5E57"/>
    <w:rsid w:val="008A618D"/>
    <w:rsid w:val="008A6519"/>
    <w:rsid w:val="008A6F41"/>
    <w:rsid w:val="008B00D1"/>
    <w:rsid w:val="008B382D"/>
    <w:rsid w:val="008B45AE"/>
    <w:rsid w:val="008B4B62"/>
    <w:rsid w:val="008C2DF1"/>
    <w:rsid w:val="008C305E"/>
    <w:rsid w:val="008C3442"/>
    <w:rsid w:val="008C60E9"/>
    <w:rsid w:val="008C64E5"/>
    <w:rsid w:val="008C69E5"/>
    <w:rsid w:val="008D134C"/>
    <w:rsid w:val="008D37E5"/>
    <w:rsid w:val="008D3EF2"/>
    <w:rsid w:val="008D3F4C"/>
    <w:rsid w:val="008D50D7"/>
    <w:rsid w:val="008E092C"/>
    <w:rsid w:val="008E2699"/>
    <w:rsid w:val="008E5816"/>
    <w:rsid w:val="008E67A6"/>
    <w:rsid w:val="008E6F17"/>
    <w:rsid w:val="008E7586"/>
    <w:rsid w:val="008E7C70"/>
    <w:rsid w:val="008F0C10"/>
    <w:rsid w:val="008F15B0"/>
    <w:rsid w:val="008F16F7"/>
    <w:rsid w:val="008F1E6E"/>
    <w:rsid w:val="008F2E68"/>
    <w:rsid w:val="008F3200"/>
    <w:rsid w:val="008F361C"/>
    <w:rsid w:val="008F3D49"/>
    <w:rsid w:val="008F4D17"/>
    <w:rsid w:val="008F7610"/>
    <w:rsid w:val="00900F8E"/>
    <w:rsid w:val="00901327"/>
    <w:rsid w:val="00902935"/>
    <w:rsid w:val="00902989"/>
    <w:rsid w:val="0090310C"/>
    <w:rsid w:val="0090345E"/>
    <w:rsid w:val="00904188"/>
    <w:rsid w:val="009041D9"/>
    <w:rsid w:val="0090475A"/>
    <w:rsid w:val="0090746E"/>
    <w:rsid w:val="0091027F"/>
    <w:rsid w:val="009112AB"/>
    <w:rsid w:val="009131D2"/>
    <w:rsid w:val="009140D0"/>
    <w:rsid w:val="00914E16"/>
    <w:rsid w:val="00915865"/>
    <w:rsid w:val="009163C9"/>
    <w:rsid w:val="009169E9"/>
    <w:rsid w:val="00916D69"/>
    <w:rsid w:val="00916DA0"/>
    <w:rsid w:val="00917279"/>
    <w:rsid w:val="009202E6"/>
    <w:rsid w:val="0092069E"/>
    <w:rsid w:val="00921B4A"/>
    <w:rsid w:val="00921E94"/>
    <w:rsid w:val="00922FE8"/>
    <w:rsid w:val="00923BA8"/>
    <w:rsid w:val="009247DA"/>
    <w:rsid w:val="009248B8"/>
    <w:rsid w:val="009250EB"/>
    <w:rsid w:val="0092517E"/>
    <w:rsid w:val="0092522E"/>
    <w:rsid w:val="00927CD1"/>
    <w:rsid w:val="00930751"/>
    <w:rsid w:val="00930B62"/>
    <w:rsid w:val="009313B1"/>
    <w:rsid w:val="00931694"/>
    <w:rsid w:val="009321F8"/>
    <w:rsid w:val="00933FDE"/>
    <w:rsid w:val="009345E4"/>
    <w:rsid w:val="0093527F"/>
    <w:rsid w:val="00935B8D"/>
    <w:rsid w:val="00936088"/>
    <w:rsid w:val="0093767B"/>
    <w:rsid w:val="00937C4C"/>
    <w:rsid w:val="00941030"/>
    <w:rsid w:val="00942357"/>
    <w:rsid w:val="00943961"/>
    <w:rsid w:val="00944B13"/>
    <w:rsid w:val="00945B5A"/>
    <w:rsid w:val="00947EE3"/>
    <w:rsid w:val="00950738"/>
    <w:rsid w:val="0095193C"/>
    <w:rsid w:val="0095258F"/>
    <w:rsid w:val="00952E18"/>
    <w:rsid w:val="00953AC5"/>
    <w:rsid w:val="00954FE3"/>
    <w:rsid w:val="00955E3C"/>
    <w:rsid w:val="0095605D"/>
    <w:rsid w:val="00957C7D"/>
    <w:rsid w:val="00957FF2"/>
    <w:rsid w:val="00961AD1"/>
    <w:rsid w:val="0096729C"/>
    <w:rsid w:val="00970257"/>
    <w:rsid w:val="00971B09"/>
    <w:rsid w:val="00971BCF"/>
    <w:rsid w:val="00972E6A"/>
    <w:rsid w:val="00973F18"/>
    <w:rsid w:val="009749EF"/>
    <w:rsid w:val="00974C97"/>
    <w:rsid w:val="00974F24"/>
    <w:rsid w:val="00975293"/>
    <w:rsid w:val="00975596"/>
    <w:rsid w:val="00976189"/>
    <w:rsid w:val="009773EF"/>
    <w:rsid w:val="00977F0F"/>
    <w:rsid w:val="0098053F"/>
    <w:rsid w:val="009806EC"/>
    <w:rsid w:val="00981873"/>
    <w:rsid w:val="009825D8"/>
    <w:rsid w:val="00983910"/>
    <w:rsid w:val="00983AB1"/>
    <w:rsid w:val="009848C6"/>
    <w:rsid w:val="009848F0"/>
    <w:rsid w:val="009849B6"/>
    <w:rsid w:val="009874BF"/>
    <w:rsid w:val="00987A22"/>
    <w:rsid w:val="00987D18"/>
    <w:rsid w:val="009935B1"/>
    <w:rsid w:val="009937BC"/>
    <w:rsid w:val="00995666"/>
    <w:rsid w:val="0099677F"/>
    <w:rsid w:val="00997DCC"/>
    <w:rsid w:val="009A019A"/>
    <w:rsid w:val="009A1431"/>
    <w:rsid w:val="009A1620"/>
    <w:rsid w:val="009A284D"/>
    <w:rsid w:val="009A2E30"/>
    <w:rsid w:val="009A5E57"/>
    <w:rsid w:val="009A6470"/>
    <w:rsid w:val="009A78D0"/>
    <w:rsid w:val="009A7C3E"/>
    <w:rsid w:val="009B0002"/>
    <w:rsid w:val="009B03DE"/>
    <w:rsid w:val="009B09A9"/>
    <w:rsid w:val="009B1FA8"/>
    <w:rsid w:val="009B25B2"/>
    <w:rsid w:val="009B2643"/>
    <w:rsid w:val="009B286C"/>
    <w:rsid w:val="009B3432"/>
    <w:rsid w:val="009B3D06"/>
    <w:rsid w:val="009B45F6"/>
    <w:rsid w:val="009B485D"/>
    <w:rsid w:val="009B6EB9"/>
    <w:rsid w:val="009B7169"/>
    <w:rsid w:val="009C0351"/>
    <w:rsid w:val="009C0727"/>
    <w:rsid w:val="009C1386"/>
    <w:rsid w:val="009C65C6"/>
    <w:rsid w:val="009C7B47"/>
    <w:rsid w:val="009D0669"/>
    <w:rsid w:val="009D13F8"/>
    <w:rsid w:val="009D1DE4"/>
    <w:rsid w:val="009D1E93"/>
    <w:rsid w:val="009D3AF0"/>
    <w:rsid w:val="009D440F"/>
    <w:rsid w:val="009D6323"/>
    <w:rsid w:val="009D6605"/>
    <w:rsid w:val="009D6C8D"/>
    <w:rsid w:val="009D70D7"/>
    <w:rsid w:val="009D7BDC"/>
    <w:rsid w:val="009D7D4D"/>
    <w:rsid w:val="009E113E"/>
    <w:rsid w:val="009E1E8A"/>
    <w:rsid w:val="009E20A7"/>
    <w:rsid w:val="009E2A60"/>
    <w:rsid w:val="009E3F44"/>
    <w:rsid w:val="009E5C56"/>
    <w:rsid w:val="009E6A70"/>
    <w:rsid w:val="009E7093"/>
    <w:rsid w:val="009F02A9"/>
    <w:rsid w:val="009F05C8"/>
    <w:rsid w:val="009F0677"/>
    <w:rsid w:val="009F2E88"/>
    <w:rsid w:val="009F31E7"/>
    <w:rsid w:val="009F3850"/>
    <w:rsid w:val="009F4122"/>
    <w:rsid w:val="009F41CD"/>
    <w:rsid w:val="009F4419"/>
    <w:rsid w:val="009F4900"/>
    <w:rsid w:val="009F4E87"/>
    <w:rsid w:val="009F61F5"/>
    <w:rsid w:val="009F6C80"/>
    <w:rsid w:val="009F7DD8"/>
    <w:rsid w:val="009F7E9B"/>
    <w:rsid w:val="00A0033C"/>
    <w:rsid w:val="00A0181F"/>
    <w:rsid w:val="00A01BCB"/>
    <w:rsid w:val="00A02716"/>
    <w:rsid w:val="00A02F86"/>
    <w:rsid w:val="00A03F14"/>
    <w:rsid w:val="00A0491A"/>
    <w:rsid w:val="00A05586"/>
    <w:rsid w:val="00A06301"/>
    <w:rsid w:val="00A06F8E"/>
    <w:rsid w:val="00A07000"/>
    <w:rsid w:val="00A10806"/>
    <w:rsid w:val="00A108E3"/>
    <w:rsid w:val="00A10CE2"/>
    <w:rsid w:val="00A11292"/>
    <w:rsid w:val="00A115C6"/>
    <w:rsid w:val="00A12436"/>
    <w:rsid w:val="00A14B60"/>
    <w:rsid w:val="00A1524A"/>
    <w:rsid w:val="00A15614"/>
    <w:rsid w:val="00A15783"/>
    <w:rsid w:val="00A15E51"/>
    <w:rsid w:val="00A15F3B"/>
    <w:rsid w:val="00A17331"/>
    <w:rsid w:val="00A173B2"/>
    <w:rsid w:val="00A220AA"/>
    <w:rsid w:val="00A22CBF"/>
    <w:rsid w:val="00A2404E"/>
    <w:rsid w:val="00A249A9"/>
    <w:rsid w:val="00A24D8F"/>
    <w:rsid w:val="00A255A7"/>
    <w:rsid w:val="00A264BB"/>
    <w:rsid w:val="00A26858"/>
    <w:rsid w:val="00A26D0F"/>
    <w:rsid w:val="00A2718D"/>
    <w:rsid w:val="00A275EF"/>
    <w:rsid w:val="00A27BB0"/>
    <w:rsid w:val="00A3036D"/>
    <w:rsid w:val="00A31BCD"/>
    <w:rsid w:val="00A32276"/>
    <w:rsid w:val="00A3306F"/>
    <w:rsid w:val="00A330E5"/>
    <w:rsid w:val="00A332ED"/>
    <w:rsid w:val="00A34F58"/>
    <w:rsid w:val="00A35C04"/>
    <w:rsid w:val="00A36354"/>
    <w:rsid w:val="00A36BB9"/>
    <w:rsid w:val="00A407B9"/>
    <w:rsid w:val="00A40DD4"/>
    <w:rsid w:val="00A41D7A"/>
    <w:rsid w:val="00A4315C"/>
    <w:rsid w:val="00A43216"/>
    <w:rsid w:val="00A465E6"/>
    <w:rsid w:val="00A47E1E"/>
    <w:rsid w:val="00A51154"/>
    <w:rsid w:val="00A523FE"/>
    <w:rsid w:val="00A5255F"/>
    <w:rsid w:val="00A5283B"/>
    <w:rsid w:val="00A535BE"/>
    <w:rsid w:val="00A541FF"/>
    <w:rsid w:val="00A54DA3"/>
    <w:rsid w:val="00A553C3"/>
    <w:rsid w:val="00A554D9"/>
    <w:rsid w:val="00A56314"/>
    <w:rsid w:val="00A566E3"/>
    <w:rsid w:val="00A56E39"/>
    <w:rsid w:val="00A5789F"/>
    <w:rsid w:val="00A57E2A"/>
    <w:rsid w:val="00A6192D"/>
    <w:rsid w:val="00A61F99"/>
    <w:rsid w:val="00A620C3"/>
    <w:rsid w:val="00A62B59"/>
    <w:rsid w:val="00A6491B"/>
    <w:rsid w:val="00A64E33"/>
    <w:rsid w:val="00A65041"/>
    <w:rsid w:val="00A65B82"/>
    <w:rsid w:val="00A67195"/>
    <w:rsid w:val="00A67359"/>
    <w:rsid w:val="00A677E7"/>
    <w:rsid w:val="00A7008F"/>
    <w:rsid w:val="00A703EF"/>
    <w:rsid w:val="00A71A7C"/>
    <w:rsid w:val="00A72F72"/>
    <w:rsid w:val="00A73A0F"/>
    <w:rsid w:val="00A748BF"/>
    <w:rsid w:val="00A7521F"/>
    <w:rsid w:val="00A76A39"/>
    <w:rsid w:val="00A7768F"/>
    <w:rsid w:val="00A77F8E"/>
    <w:rsid w:val="00A81B15"/>
    <w:rsid w:val="00A829DD"/>
    <w:rsid w:val="00A82F86"/>
    <w:rsid w:val="00A83274"/>
    <w:rsid w:val="00A84782"/>
    <w:rsid w:val="00A84E1D"/>
    <w:rsid w:val="00A84F36"/>
    <w:rsid w:val="00A852D8"/>
    <w:rsid w:val="00A85DBC"/>
    <w:rsid w:val="00A90B88"/>
    <w:rsid w:val="00A91C24"/>
    <w:rsid w:val="00A92763"/>
    <w:rsid w:val="00A92786"/>
    <w:rsid w:val="00A94919"/>
    <w:rsid w:val="00A94C17"/>
    <w:rsid w:val="00A96C01"/>
    <w:rsid w:val="00A97373"/>
    <w:rsid w:val="00A97642"/>
    <w:rsid w:val="00A97789"/>
    <w:rsid w:val="00AA0704"/>
    <w:rsid w:val="00AA0B1D"/>
    <w:rsid w:val="00AA127E"/>
    <w:rsid w:val="00AA1719"/>
    <w:rsid w:val="00AA3AB3"/>
    <w:rsid w:val="00AA4586"/>
    <w:rsid w:val="00AA45AB"/>
    <w:rsid w:val="00AA53E1"/>
    <w:rsid w:val="00AA5C46"/>
    <w:rsid w:val="00AA5EFC"/>
    <w:rsid w:val="00AA61F0"/>
    <w:rsid w:val="00AA63BB"/>
    <w:rsid w:val="00AA7285"/>
    <w:rsid w:val="00AA7E8B"/>
    <w:rsid w:val="00AA7FBD"/>
    <w:rsid w:val="00AB06CC"/>
    <w:rsid w:val="00AB0DED"/>
    <w:rsid w:val="00AB4543"/>
    <w:rsid w:val="00AB5AF4"/>
    <w:rsid w:val="00AB636B"/>
    <w:rsid w:val="00AB6913"/>
    <w:rsid w:val="00AB6E69"/>
    <w:rsid w:val="00AC0B1D"/>
    <w:rsid w:val="00AC0D98"/>
    <w:rsid w:val="00AC1341"/>
    <w:rsid w:val="00AC1DE0"/>
    <w:rsid w:val="00AC256A"/>
    <w:rsid w:val="00AC2E02"/>
    <w:rsid w:val="00AC4ACA"/>
    <w:rsid w:val="00AC4C0B"/>
    <w:rsid w:val="00AC5B2C"/>
    <w:rsid w:val="00AC731B"/>
    <w:rsid w:val="00AC7EEE"/>
    <w:rsid w:val="00AD0B1A"/>
    <w:rsid w:val="00AD2171"/>
    <w:rsid w:val="00AD3AF2"/>
    <w:rsid w:val="00AD3DAC"/>
    <w:rsid w:val="00AD40A8"/>
    <w:rsid w:val="00AD48D2"/>
    <w:rsid w:val="00AD50AB"/>
    <w:rsid w:val="00AD586F"/>
    <w:rsid w:val="00AE07A6"/>
    <w:rsid w:val="00AE2112"/>
    <w:rsid w:val="00AE2A09"/>
    <w:rsid w:val="00AE2CA3"/>
    <w:rsid w:val="00AE2F9C"/>
    <w:rsid w:val="00AE5499"/>
    <w:rsid w:val="00AE5778"/>
    <w:rsid w:val="00AE60BF"/>
    <w:rsid w:val="00AE74B6"/>
    <w:rsid w:val="00AE78E1"/>
    <w:rsid w:val="00AF0399"/>
    <w:rsid w:val="00AF043E"/>
    <w:rsid w:val="00AF04BE"/>
    <w:rsid w:val="00AF2290"/>
    <w:rsid w:val="00AF2DAC"/>
    <w:rsid w:val="00AF3C65"/>
    <w:rsid w:val="00AF5A64"/>
    <w:rsid w:val="00AF5BFA"/>
    <w:rsid w:val="00AF5CD1"/>
    <w:rsid w:val="00AF5F7B"/>
    <w:rsid w:val="00AF6C9C"/>
    <w:rsid w:val="00AF7835"/>
    <w:rsid w:val="00B00D97"/>
    <w:rsid w:val="00B01B30"/>
    <w:rsid w:val="00B03077"/>
    <w:rsid w:val="00B03102"/>
    <w:rsid w:val="00B0445D"/>
    <w:rsid w:val="00B045BD"/>
    <w:rsid w:val="00B06432"/>
    <w:rsid w:val="00B10D78"/>
    <w:rsid w:val="00B11125"/>
    <w:rsid w:val="00B111B8"/>
    <w:rsid w:val="00B11F53"/>
    <w:rsid w:val="00B124AE"/>
    <w:rsid w:val="00B1262E"/>
    <w:rsid w:val="00B145DB"/>
    <w:rsid w:val="00B1532A"/>
    <w:rsid w:val="00B154D9"/>
    <w:rsid w:val="00B174D3"/>
    <w:rsid w:val="00B1773B"/>
    <w:rsid w:val="00B177E5"/>
    <w:rsid w:val="00B17DAA"/>
    <w:rsid w:val="00B20319"/>
    <w:rsid w:val="00B20E7E"/>
    <w:rsid w:val="00B21085"/>
    <w:rsid w:val="00B2156A"/>
    <w:rsid w:val="00B21A10"/>
    <w:rsid w:val="00B21FA9"/>
    <w:rsid w:val="00B222B7"/>
    <w:rsid w:val="00B24094"/>
    <w:rsid w:val="00B24699"/>
    <w:rsid w:val="00B24981"/>
    <w:rsid w:val="00B25146"/>
    <w:rsid w:val="00B256FD"/>
    <w:rsid w:val="00B265FB"/>
    <w:rsid w:val="00B26A9C"/>
    <w:rsid w:val="00B273A0"/>
    <w:rsid w:val="00B2759C"/>
    <w:rsid w:val="00B27F9F"/>
    <w:rsid w:val="00B300C3"/>
    <w:rsid w:val="00B3043B"/>
    <w:rsid w:val="00B3269E"/>
    <w:rsid w:val="00B33CBD"/>
    <w:rsid w:val="00B34E41"/>
    <w:rsid w:val="00B35290"/>
    <w:rsid w:val="00B35EC1"/>
    <w:rsid w:val="00B379D8"/>
    <w:rsid w:val="00B42368"/>
    <w:rsid w:val="00B42A2B"/>
    <w:rsid w:val="00B42EB9"/>
    <w:rsid w:val="00B4489D"/>
    <w:rsid w:val="00B46F93"/>
    <w:rsid w:val="00B4719B"/>
    <w:rsid w:val="00B47B0D"/>
    <w:rsid w:val="00B50115"/>
    <w:rsid w:val="00B51542"/>
    <w:rsid w:val="00B518B8"/>
    <w:rsid w:val="00B51A82"/>
    <w:rsid w:val="00B52434"/>
    <w:rsid w:val="00B52871"/>
    <w:rsid w:val="00B54E0E"/>
    <w:rsid w:val="00B553A1"/>
    <w:rsid w:val="00B55747"/>
    <w:rsid w:val="00B57F95"/>
    <w:rsid w:val="00B628C7"/>
    <w:rsid w:val="00B62CD7"/>
    <w:rsid w:val="00B63025"/>
    <w:rsid w:val="00B636EE"/>
    <w:rsid w:val="00B65D63"/>
    <w:rsid w:val="00B664FC"/>
    <w:rsid w:val="00B7246B"/>
    <w:rsid w:val="00B73609"/>
    <w:rsid w:val="00B74F38"/>
    <w:rsid w:val="00B759A6"/>
    <w:rsid w:val="00B76F97"/>
    <w:rsid w:val="00B80259"/>
    <w:rsid w:val="00B80878"/>
    <w:rsid w:val="00B80F90"/>
    <w:rsid w:val="00B81934"/>
    <w:rsid w:val="00B82065"/>
    <w:rsid w:val="00B8225E"/>
    <w:rsid w:val="00B82CA1"/>
    <w:rsid w:val="00B83D4C"/>
    <w:rsid w:val="00B8446C"/>
    <w:rsid w:val="00B85EF6"/>
    <w:rsid w:val="00B86A76"/>
    <w:rsid w:val="00B90BD1"/>
    <w:rsid w:val="00B90CCE"/>
    <w:rsid w:val="00B90F8B"/>
    <w:rsid w:val="00B91168"/>
    <w:rsid w:val="00B924E8"/>
    <w:rsid w:val="00B92509"/>
    <w:rsid w:val="00B92A52"/>
    <w:rsid w:val="00B93282"/>
    <w:rsid w:val="00B93544"/>
    <w:rsid w:val="00B93B20"/>
    <w:rsid w:val="00B94B93"/>
    <w:rsid w:val="00B951C8"/>
    <w:rsid w:val="00B953E9"/>
    <w:rsid w:val="00B95C86"/>
    <w:rsid w:val="00B97B89"/>
    <w:rsid w:val="00BA06CB"/>
    <w:rsid w:val="00BA1226"/>
    <w:rsid w:val="00BA23F8"/>
    <w:rsid w:val="00BA2837"/>
    <w:rsid w:val="00BA39EF"/>
    <w:rsid w:val="00BA4285"/>
    <w:rsid w:val="00BA48A6"/>
    <w:rsid w:val="00BA5FC5"/>
    <w:rsid w:val="00BA68D1"/>
    <w:rsid w:val="00BA76A1"/>
    <w:rsid w:val="00BB145D"/>
    <w:rsid w:val="00BB2F88"/>
    <w:rsid w:val="00BB3DBB"/>
    <w:rsid w:val="00BB47AD"/>
    <w:rsid w:val="00BB4F1F"/>
    <w:rsid w:val="00BB5041"/>
    <w:rsid w:val="00BB5681"/>
    <w:rsid w:val="00BB5825"/>
    <w:rsid w:val="00BB7888"/>
    <w:rsid w:val="00BC0E00"/>
    <w:rsid w:val="00BC0EDD"/>
    <w:rsid w:val="00BC161A"/>
    <w:rsid w:val="00BC2087"/>
    <w:rsid w:val="00BC2A3D"/>
    <w:rsid w:val="00BC2C31"/>
    <w:rsid w:val="00BC2FBD"/>
    <w:rsid w:val="00BC33AF"/>
    <w:rsid w:val="00BC3E0F"/>
    <w:rsid w:val="00BC4199"/>
    <w:rsid w:val="00BC4AC9"/>
    <w:rsid w:val="00BC4E55"/>
    <w:rsid w:val="00BC51CA"/>
    <w:rsid w:val="00BC6CA4"/>
    <w:rsid w:val="00BD2A6B"/>
    <w:rsid w:val="00BD3ABD"/>
    <w:rsid w:val="00BD4824"/>
    <w:rsid w:val="00BD53B9"/>
    <w:rsid w:val="00BD6500"/>
    <w:rsid w:val="00BD6750"/>
    <w:rsid w:val="00BD699E"/>
    <w:rsid w:val="00BD78A8"/>
    <w:rsid w:val="00BD791E"/>
    <w:rsid w:val="00BE2623"/>
    <w:rsid w:val="00BE3231"/>
    <w:rsid w:val="00BE3815"/>
    <w:rsid w:val="00BE3B06"/>
    <w:rsid w:val="00BE3E9E"/>
    <w:rsid w:val="00BE6ED7"/>
    <w:rsid w:val="00BE7998"/>
    <w:rsid w:val="00BE7DB4"/>
    <w:rsid w:val="00BF0748"/>
    <w:rsid w:val="00BF1050"/>
    <w:rsid w:val="00BF107C"/>
    <w:rsid w:val="00BF1F30"/>
    <w:rsid w:val="00BF2A63"/>
    <w:rsid w:val="00BF3420"/>
    <w:rsid w:val="00BF47B0"/>
    <w:rsid w:val="00BF4CD2"/>
    <w:rsid w:val="00BF5D11"/>
    <w:rsid w:val="00BF66AA"/>
    <w:rsid w:val="00BF7854"/>
    <w:rsid w:val="00C0086D"/>
    <w:rsid w:val="00C00C4E"/>
    <w:rsid w:val="00C02377"/>
    <w:rsid w:val="00C02444"/>
    <w:rsid w:val="00C054AE"/>
    <w:rsid w:val="00C057E1"/>
    <w:rsid w:val="00C05B13"/>
    <w:rsid w:val="00C06A37"/>
    <w:rsid w:val="00C075E5"/>
    <w:rsid w:val="00C10793"/>
    <w:rsid w:val="00C127A3"/>
    <w:rsid w:val="00C12BF6"/>
    <w:rsid w:val="00C12E8F"/>
    <w:rsid w:val="00C13FD6"/>
    <w:rsid w:val="00C140C4"/>
    <w:rsid w:val="00C14638"/>
    <w:rsid w:val="00C1485B"/>
    <w:rsid w:val="00C155CD"/>
    <w:rsid w:val="00C17D43"/>
    <w:rsid w:val="00C21BF9"/>
    <w:rsid w:val="00C230C6"/>
    <w:rsid w:val="00C2539F"/>
    <w:rsid w:val="00C25727"/>
    <w:rsid w:val="00C25E66"/>
    <w:rsid w:val="00C25F18"/>
    <w:rsid w:val="00C26B3B"/>
    <w:rsid w:val="00C26E91"/>
    <w:rsid w:val="00C276C6"/>
    <w:rsid w:val="00C30821"/>
    <w:rsid w:val="00C31179"/>
    <w:rsid w:val="00C31D72"/>
    <w:rsid w:val="00C330F1"/>
    <w:rsid w:val="00C33729"/>
    <w:rsid w:val="00C33F66"/>
    <w:rsid w:val="00C3555A"/>
    <w:rsid w:val="00C359F8"/>
    <w:rsid w:val="00C37CD2"/>
    <w:rsid w:val="00C40516"/>
    <w:rsid w:val="00C42414"/>
    <w:rsid w:val="00C444D0"/>
    <w:rsid w:val="00C44D68"/>
    <w:rsid w:val="00C45983"/>
    <w:rsid w:val="00C46B4D"/>
    <w:rsid w:val="00C47165"/>
    <w:rsid w:val="00C47FB1"/>
    <w:rsid w:val="00C5033F"/>
    <w:rsid w:val="00C50DB1"/>
    <w:rsid w:val="00C52924"/>
    <w:rsid w:val="00C52ED1"/>
    <w:rsid w:val="00C535AE"/>
    <w:rsid w:val="00C55A94"/>
    <w:rsid w:val="00C60D76"/>
    <w:rsid w:val="00C61555"/>
    <w:rsid w:val="00C63566"/>
    <w:rsid w:val="00C65181"/>
    <w:rsid w:val="00C65A81"/>
    <w:rsid w:val="00C670BE"/>
    <w:rsid w:val="00C67418"/>
    <w:rsid w:val="00C72458"/>
    <w:rsid w:val="00C7254C"/>
    <w:rsid w:val="00C72939"/>
    <w:rsid w:val="00C73C41"/>
    <w:rsid w:val="00C7438C"/>
    <w:rsid w:val="00C747C0"/>
    <w:rsid w:val="00C74B8E"/>
    <w:rsid w:val="00C75DC6"/>
    <w:rsid w:val="00C76766"/>
    <w:rsid w:val="00C773D8"/>
    <w:rsid w:val="00C774AB"/>
    <w:rsid w:val="00C77642"/>
    <w:rsid w:val="00C779AE"/>
    <w:rsid w:val="00C77C0E"/>
    <w:rsid w:val="00C817AD"/>
    <w:rsid w:val="00C81936"/>
    <w:rsid w:val="00C81DF2"/>
    <w:rsid w:val="00C82707"/>
    <w:rsid w:val="00C8384A"/>
    <w:rsid w:val="00C83C97"/>
    <w:rsid w:val="00C83D22"/>
    <w:rsid w:val="00C845C8"/>
    <w:rsid w:val="00C8492D"/>
    <w:rsid w:val="00C8744B"/>
    <w:rsid w:val="00C9049A"/>
    <w:rsid w:val="00C90B87"/>
    <w:rsid w:val="00C91602"/>
    <w:rsid w:val="00C92E43"/>
    <w:rsid w:val="00C932B4"/>
    <w:rsid w:val="00C93412"/>
    <w:rsid w:val="00C93BB1"/>
    <w:rsid w:val="00C962BA"/>
    <w:rsid w:val="00C96695"/>
    <w:rsid w:val="00C96B43"/>
    <w:rsid w:val="00CA050F"/>
    <w:rsid w:val="00CA20D3"/>
    <w:rsid w:val="00CA28D5"/>
    <w:rsid w:val="00CA2978"/>
    <w:rsid w:val="00CA297B"/>
    <w:rsid w:val="00CA2F98"/>
    <w:rsid w:val="00CA35D8"/>
    <w:rsid w:val="00CA36D0"/>
    <w:rsid w:val="00CA4548"/>
    <w:rsid w:val="00CA4D58"/>
    <w:rsid w:val="00CA50B7"/>
    <w:rsid w:val="00CA5FFD"/>
    <w:rsid w:val="00CA6D6A"/>
    <w:rsid w:val="00CA72EF"/>
    <w:rsid w:val="00CB0276"/>
    <w:rsid w:val="00CB0504"/>
    <w:rsid w:val="00CB095F"/>
    <w:rsid w:val="00CB0CCC"/>
    <w:rsid w:val="00CB1674"/>
    <w:rsid w:val="00CB1CF6"/>
    <w:rsid w:val="00CB39F4"/>
    <w:rsid w:val="00CB4954"/>
    <w:rsid w:val="00CB5A7C"/>
    <w:rsid w:val="00CB6EC9"/>
    <w:rsid w:val="00CB789D"/>
    <w:rsid w:val="00CC13F8"/>
    <w:rsid w:val="00CC3BFC"/>
    <w:rsid w:val="00CC4A4E"/>
    <w:rsid w:val="00CC599C"/>
    <w:rsid w:val="00CD0D67"/>
    <w:rsid w:val="00CD174E"/>
    <w:rsid w:val="00CD1B2B"/>
    <w:rsid w:val="00CD1CF5"/>
    <w:rsid w:val="00CD26E8"/>
    <w:rsid w:val="00CD2E36"/>
    <w:rsid w:val="00CD48E8"/>
    <w:rsid w:val="00CD4E31"/>
    <w:rsid w:val="00CD5CCA"/>
    <w:rsid w:val="00CD6646"/>
    <w:rsid w:val="00CD718D"/>
    <w:rsid w:val="00CE01E5"/>
    <w:rsid w:val="00CE083C"/>
    <w:rsid w:val="00CE09A3"/>
    <w:rsid w:val="00CE09E9"/>
    <w:rsid w:val="00CE0EBB"/>
    <w:rsid w:val="00CE155E"/>
    <w:rsid w:val="00CE3E2D"/>
    <w:rsid w:val="00CE530F"/>
    <w:rsid w:val="00CE6AE3"/>
    <w:rsid w:val="00CE7B9B"/>
    <w:rsid w:val="00CF1248"/>
    <w:rsid w:val="00CF3325"/>
    <w:rsid w:val="00CF4881"/>
    <w:rsid w:val="00CF4A73"/>
    <w:rsid w:val="00CF4A8F"/>
    <w:rsid w:val="00CF528F"/>
    <w:rsid w:val="00CF675E"/>
    <w:rsid w:val="00CF70F6"/>
    <w:rsid w:val="00D005C0"/>
    <w:rsid w:val="00D00D9F"/>
    <w:rsid w:val="00D01501"/>
    <w:rsid w:val="00D02C0B"/>
    <w:rsid w:val="00D02C9A"/>
    <w:rsid w:val="00D03572"/>
    <w:rsid w:val="00D049DE"/>
    <w:rsid w:val="00D05547"/>
    <w:rsid w:val="00D05F8B"/>
    <w:rsid w:val="00D10B52"/>
    <w:rsid w:val="00D11196"/>
    <w:rsid w:val="00D14799"/>
    <w:rsid w:val="00D14D00"/>
    <w:rsid w:val="00D15400"/>
    <w:rsid w:val="00D177F3"/>
    <w:rsid w:val="00D207F3"/>
    <w:rsid w:val="00D20B50"/>
    <w:rsid w:val="00D20DB1"/>
    <w:rsid w:val="00D229EE"/>
    <w:rsid w:val="00D24D0D"/>
    <w:rsid w:val="00D31086"/>
    <w:rsid w:val="00D33E2D"/>
    <w:rsid w:val="00D3791E"/>
    <w:rsid w:val="00D37A7F"/>
    <w:rsid w:val="00D411A8"/>
    <w:rsid w:val="00D41BE8"/>
    <w:rsid w:val="00D42858"/>
    <w:rsid w:val="00D42F6A"/>
    <w:rsid w:val="00D4313E"/>
    <w:rsid w:val="00D44D18"/>
    <w:rsid w:val="00D45C6E"/>
    <w:rsid w:val="00D45FD5"/>
    <w:rsid w:val="00D46D6E"/>
    <w:rsid w:val="00D4766B"/>
    <w:rsid w:val="00D504B3"/>
    <w:rsid w:val="00D50DE6"/>
    <w:rsid w:val="00D520E4"/>
    <w:rsid w:val="00D52A8E"/>
    <w:rsid w:val="00D56E27"/>
    <w:rsid w:val="00D57631"/>
    <w:rsid w:val="00D57DFA"/>
    <w:rsid w:val="00D61AF7"/>
    <w:rsid w:val="00D61B3C"/>
    <w:rsid w:val="00D61CAE"/>
    <w:rsid w:val="00D61CD0"/>
    <w:rsid w:val="00D62A55"/>
    <w:rsid w:val="00D62E03"/>
    <w:rsid w:val="00D65E10"/>
    <w:rsid w:val="00D674BD"/>
    <w:rsid w:val="00D70843"/>
    <w:rsid w:val="00D713B8"/>
    <w:rsid w:val="00D716B4"/>
    <w:rsid w:val="00D71CD6"/>
    <w:rsid w:val="00D72624"/>
    <w:rsid w:val="00D736BF"/>
    <w:rsid w:val="00D740AB"/>
    <w:rsid w:val="00D74885"/>
    <w:rsid w:val="00D75225"/>
    <w:rsid w:val="00D752BE"/>
    <w:rsid w:val="00D759F9"/>
    <w:rsid w:val="00D76976"/>
    <w:rsid w:val="00D7736B"/>
    <w:rsid w:val="00D803C1"/>
    <w:rsid w:val="00D81137"/>
    <w:rsid w:val="00D82109"/>
    <w:rsid w:val="00D821DB"/>
    <w:rsid w:val="00D82F07"/>
    <w:rsid w:val="00D83E27"/>
    <w:rsid w:val="00D83EC7"/>
    <w:rsid w:val="00D85D59"/>
    <w:rsid w:val="00D86FF5"/>
    <w:rsid w:val="00D871B7"/>
    <w:rsid w:val="00D907EF"/>
    <w:rsid w:val="00D915D7"/>
    <w:rsid w:val="00D918BB"/>
    <w:rsid w:val="00D9255B"/>
    <w:rsid w:val="00D92E7D"/>
    <w:rsid w:val="00D92F91"/>
    <w:rsid w:val="00D94B48"/>
    <w:rsid w:val="00D950AF"/>
    <w:rsid w:val="00D954A7"/>
    <w:rsid w:val="00D96736"/>
    <w:rsid w:val="00D96FB7"/>
    <w:rsid w:val="00D97839"/>
    <w:rsid w:val="00D97A63"/>
    <w:rsid w:val="00D97DAC"/>
    <w:rsid w:val="00DA0385"/>
    <w:rsid w:val="00DA1099"/>
    <w:rsid w:val="00DA2808"/>
    <w:rsid w:val="00DA30A4"/>
    <w:rsid w:val="00DA4957"/>
    <w:rsid w:val="00DA6B4A"/>
    <w:rsid w:val="00DA71E4"/>
    <w:rsid w:val="00DA7D98"/>
    <w:rsid w:val="00DB1CC4"/>
    <w:rsid w:val="00DB213E"/>
    <w:rsid w:val="00DB30B9"/>
    <w:rsid w:val="00DB44A0"/>
    <w:rsid w:val="00DB4824"/>
    <w:rsid w:val="00DB6D1D"/>
    <w:rsid w:val="00DB7333"/>
    <w:rsid w:val="00DB767A"/>
    <w:rsid w:val="00DB7C82"/>
    <w:rsid w:val="00DB7E10"/>
    <w:rsid w:val="00DC1E8B"/>
    <w:rsid w:val="00DC4735"/>
    <w:rsid w:val="00DC72B8"/>
    <w:rsid w:val="00DC74A5"/>
    <w:rsid w:val="00DC7743"/>
    <w:rsid w:val="00DC78E0"/>
    <w:rsid w:val="00DD00FC"/>
    <w:rsid w:val="00DD0C2C"/>
    <w:rsid w:val="00DD12C5"/>
    <w:rsid w:val="00DD16D5"/>
    <w:rsid w:val="00DD1AA4"/>
    <w:rsid w:val="00DD2BD0"/>
    <w:rsid w:val="00DD35C0"/>
    <w:rsid w:val="00DD41ED"/>
    <w:rsid w:val="00DD4F55"/>
    <w:rsid w:val="00DD5024"/>
    <w:rsid w:val="00DD51C0"/>
    <w:rsid w:val="00DD55A4"/>
    <w:rsid w:val="00DD64E7"/>
    <w:rsid w:val="00DD6C37"/>
    <w:rsid w:val="00DD7964"/>
    <w:rsid w:val="00DD7F72"/>
    <w:rsid w:val="00DE075A"/>
    <w:rsid w:val="00DE0903"/>
    <w:rsid w:val="00DE0E0E"/>
    <w:rsid w:val="00DE1E86"/>
    <w:rsid w:val="00DE259B"/>
    <w:rsid w:val="00DE32EC"/>
    <w:rsid w:val="00DE33B3"/>
    <w:rsid w:val="00DE34B6"/>
    <w:rsid w:val="00DE3AEE"/>
    <w:rsid w:val="00DE3E5A"/>
    <w:rsid w:val="00DE58E6"/>
    <w:rsid w:val="00DE6138"/>
    <w:rsid w:val="00DE6378"/>
    <w:rsid w:val="00DE6537"/>
    <w:rsid w:val="00DE7F39"/>
    <w:rsid w:val="00DF1843"/>
    <w:rsid w:val="00DF1E5C"/>
    <w:rsid w:val="00DF22DD"/>
    <w:rsid w:val="00DF58AC"/>
    <w:rsid w:val="00DF71C5"/>
    <w:rsid w:val="00DF75BF"/>
    <w:rsid w:val="00E02F8A"/>
    <w:rsid w:val="00E03C92"/>
    <w:rsid w:val="00E03D92"/>
    <w:rsid w:val="00E046ED"/>
    <w:rsid w:val="00E04A6E"/>
    <w:rsid w:val="00E068DB"/>
    <w:rsid w:val="00E07645"/>
    <w:rsid w:val="00E07F1A"/>
    <w:rsid w:val="00E1045E"/>
    <w:rsid w:val="00E10DC6"/>
    <w:rsid w:val="00E1182F"/>
    <w:rsid w:val="00E12829"/>
    <w:rsid w:val="00E1299C"/>
    <w:rsid w:val="00E14A8C"/>
    <w:rsid w:val="00E16A2C"/>
    <w:rsid w:val="00E1792D"/>
    <w:rsid w:val="00E206DB"/>
    <w:rsid w:val="00E208F6"/>
    <w:rsid w:val="00E20FB0"/>
    <w:rsid w:val="00E212BD"/>
    <w:rsid w:val="00E22AB6"/>
    <w:rsid w:val="00E23BE1"/>
    <w:rsid w:val="00E24452"/>
    <w:rsid w:val="00E24FDB"/>
    <w:rsid w:val="00E254D1"/>
    <w:rsid w:val="00E27DBC"/>
    <w:rsid w:val="00E302BE"/>
    <w:rsid w:val="00E304B5"/>
    <w:rsid w:val="00E30592"/>
    <w:rsid w:val="00E3126E"/>
    <w:rsid w:val="00E33AB7"/>
    <w:rsid w:val="00E33E4D"/>
    <w:rsid w:val="00E34CA3"/>
    <w:rsid w:val="00E3555C"/>
    <w:rsid w:val="00E35C2D"/>
    <w:rsid w:val="00E35E1B"/>
    <w:rsid w:val="00E36385"/>
    <w:rsid w:val="00E37401"/>
    <w:rsid w:val="00E4070B"/>
    <w:rsid w:val="00E41020"/>
    <w:rsid w:val="00E41089"/>
    <w:rsid w:val="00E411B3"/>
    <w:rsid w:val="00E41386"/>
    <w:rsid w:val="00E41559"/>
    <w:rsid w:val="00E416AD"/>
    <w:rsid w:val="00E41BBF"/>
    <w:rsid w:val="00E4525E"/>
    <w:rsid w:val="00E45811"/>
    <w:rsid w:val="00E51485"/>
    <w:rsid w:val="00E5175D"/>
    <w:rsid w:val="00E52118"/>
    <w:rsid w:val="00E5347F"/>
    <w:rsid w:val="00E5493A"/>
    <w:rsid w:val="00E55944"/>
    <w:rsid w:val="00E55ABC"/>
    <w:rsid w:val="00E56162"/>
    <w:rsid w:val="00E56C11"/>
    <w:rsid w:val="00E56D92"/>
    <w:rsid w:val="00E579FD"/>
    <w:rsid w:val="00E57B74"/>
    <w:rsid w:val="00E61A44"/>
    <w:rsid w:val="00E61F7B"/>
    <w:rsid w:val="00E629EF"/>
    <w:rsid w:val="00E62A7C"/>
    <w:rsid w:val="00E62D7D"/>
    <w:rsid w:val="00E6515F"/>
    <w:rsid w:val="00E6638D"/>
    <w:rsid w:val="00E66EE8"/>
    <w:rsid w:val="00E67867"/>
    <w:rsid w:val="00E71411"/>
    <w:rsid w:val="00E71C8A"/>
    <w:rsid w:val="00E71D4E"/>
    <w:rsid w:val="00E744CF"/>
    <w:rsid w:val="00E74F5B"/>
    <w:rsid w:val="00E75D7D"/>
    <w:rsid w:val="00E760A9"/>
    <w:rsid w:val="00E761C1"/>
    <w:rsid w:val="00E7660F"/>
    <w:rsid w:val="00E76D46"/>
    <w:rsid w:val="00E77131"/>
    <w:rsid w:val="00E7716A"/>
    <w:rsid w:val="00E77D28"/>
    <w:rsid w:val="00E8321F"/>
    <w:rsid w:val="00E83D8E"/>
    <w:rsid w:val="00E85450"/>
    <w:rsid w:val="00E8629F"/>
    <w:rsid w:val="00E86D85"/>
    <w:rsid w:val="00E8779C"/>
    <w:rsid w:val="00E87BAC"/>
    <w:rsid w:val="00E87CEB"/>
    <w:rsid w:val="00E92C2B"/>
    <w:rsid w:val="00E93697"/>
    <w:rsid w:val="00E95071"/>
    <w:rsid w:val="00E973BB"/>
    <w:rsid w:val="00E97E70"/>
    <w:rsid w:val="00EA1E1D"/>
    <w:rsid w:val="00EA1FAC"/>
    <w:rsid w:val="00EA2AC6"/>
    <w:rsid w:val="00EA336E"/>
    <w:rsid w:val="00EA39B9"/>
    <w:rsid w:val="00EA3C24"/>
    <w:rsid w:val="00EA497A"/>
    <w:rsid w:val="00EA4D9F"/>
    <w:rsid w:val="00EA532D"/>
    <w:rsid w:val="00EA5997"/>
    <w:rsid w:val="00EA5E24"/>
    <w:rsid w:val="00EB0778"/>
    <w:rsid w:val="00EB29D4"/>
    <w:rsid w:val="00EB5E44"/>
    <w:rsid w:val="00EB6167"/>
    <w:rsid w:val="00EB711A"/>
    <w:rsid w:val="00EB764D"/>
    <w:rsid w:val="00EB77FD"/>
    <w:rsid w:val="00EC032B"/>
    <w:rsid w:val="00EC1152"/>
    <w:rsid w:val="00EC1625"/>
    <w:rsid w:val="00EC3268"/>
    <w:rsid w:val="00EC4F41"/>
    <w:rsid w:val="00EC585B"/>
    <w:rsid w:val="00EC5D7A"/>
    <w:rsid w:val="00ED21BA"/>
    <w:rsid w:val="00ED3173"/>
    <w:rsid w:val="00ED4BD1"/>
    <w:rsid w:val="00ED5FF6"/>
    <w:rsid w:val="00ED739E"/>
    <w:rsid w:val="00ED7D5B"/>
    <w:rsid w:val="00EE2BDD"/>
    <w:rsid w:val="00EE30E2"/>
    <w:rsid w:val="00EE5127"/>
    <w:rsid w:val="00EE55FE"/>
    <w:rsid w:val="00EE56F6"/>
    <w:rsid w:val="00EE5DF6"/>
    <w:rsid w:val="00EE78ED"/>
    <w:rsid w:val="00EF0F41"/>
    <w:rsid w:val="00EF27B8"/>
    <w:rsid w:val="00EF2BD2"/>
    <w:rsid w:val="00EF58B8"/>
    <w:rsid w:val="00EF7B1C"/>
    <w:rsid w:val="00EF7B20"/>
    <w:rsid w:val="00EF7D73"/>
    <w:rsid w:val="00F0008F"/>
    <w:rsid w:val="00F02B54"/>
    <w:rsid w:val="00F02B98"/>
    <w:rsid w:val="00F035EB"/>
    <w:rsid w:val="00F0403C"/>
    <w:rsid w:val="00F0405B"/>
    <w:rsid w:val="00F04129"/>
    <w:rsid w:val="00F04493"/>
    <w:rsid w:val="00F05D56"/>
    <w:rsid w:val="00F072D8"/>
    <w:rsid w:val="00F07D14"/>
    <w:rsid w:val="00F07F0E"/>
    <w:rsid w:val="00F10658"/>
    <w:rsid w:val="00F10DF7"/>
    <w:rsid w:val="00F1108A"/>
    <w:rsid w:val="00F12B48"/>
    <w:rsid w:val="00F12DE0"/>
    <w:rsid w:val="00F1477C"/>
    <w:rsid w:val="00F14DCA"/>
    <w:rsid w:val="00F15871"/>
    <w:rsid w:val="00F16F49"/>
    <w:rsid w:val="00F20154"/>
    <w:rsid w:val="00F21B20"/>
    <w:rsid w:val="00F24191"/>
    <w:rsid w:val="00F256EA"/>
    <w:rsid w:val="00F27B32"/>
    <w:rsid w:val="00F31793"/>
    <w:rsid w:val="00F3253C"/>
    <w:rsid w:val="00F326BE"/>
    <w:rsid w:val="00F3343D"/>
    <w:rsid w:val="00F3423B"/>
    <w:rsid w:val="00F345DF"/>
    <w:rsid w:val="00F35B54"/>
    <w:rsid w:val="00F3688D"/>
    <w:rsid w:val="00F36EC6"/>
    <w:rsid w:val="00F37A23"/>
    <w:rsid w:val="00F42BD7"/>
    <w:rsid w:val="00F43AE4"/>
    <w:rsid w:val="00F43C50"/>
    <w:rsid w:val="00F45D78"/>
    <w:rsid w:val="00F45E42"/>
    <w:rsid w:val="00F47598"/>
    <w:rsid w:val="00F50634"/>
    <w:rsid w:val="00F50643"/>
    <w:rsid w:val="00F5097D"/>
    <w:rsid w:val="00F51A5B"/>
    <w:rsid w:val="00F526AF"/>
    <w:rsid w:val="00F5328F"/>
    <w:rsid w:val="00F532A1"/>
    <w:rsid w:val="00F54D91"/>
    <w:rsid w:val="00F55170"/>
    <w:rsid w:val="00F572E1"/>
    <w:rsid w:val="00F57D00"/>
    <w:rsid w:val="00F604D2"/>
    <w:rsid w:val="00F631D3"/>
    <w:rsid w:val="00F638C4"/>
    <w:rsid w:val="00F63976"/>
    <w:rsid w:val="00F6397F"/>
    <w:rsid w:val="00F63DA0"/>
    <w:rsid w:val="00F641AE"/>
    <w:rsid w:val="00F647B8"/>
    <w:rsid w:val="00F64B3E"/>
    <w:rsid w:val="00F65259"/>
    <w:rsid w:val="00F6548D"/>
    <w:rsid w:val="00F65E56"/>
    <w:rsid w:val="00F6634D"/>
    <w:rsid w:val="00F66C37"/>
    <w:rsid w:val="00F66D30"/>
    <w:rsid w:val="00F67D0C"/>
    <w:rsid w:val="00F72A7A"/>
    <w:rsid w:val="00F73E7F"/>
    <w:rsid w:val="00F740E1"/>
    <w:rsid w:val="00F74299"/>
    <w:rsid w:val="00F746F0"/>
    <w:rsid w:val="00F75A2B"/>
    <w:rsid w:val="00F75A4F"/>
    <w:rsid w:val="00F76B78"/>
    <w:rsid w:val="00F8043A"/>
    <w:rsid w:val="00F8045F"/>
    <w:rsid w:val="00F809EF"/>
    <w:rsid w:val="00F80B51"/>
    <w:rsid w:val="00F80DAA"/>
    <w:rsid w:val="00F80E68"/>
    <w:rsid w:val="00F8109A"/>
    <w:rsid w:val="00F8150B"/>
    <w:rsid w:val="00F8260C"/>
    <w:rsid w:val="00F82AAB"/>
    <w:rsid w:val="00F82D95"/>
    <w:rsid w:val="00F82EAB"/>
    <w:rsid w:val="00F8381E"/>
    <w:rsid w:val="00F8498B"/>
    <w:rsid w:val="00F84C6D"/>
    <w:rsid w:val="00F87C62"/>
    <w:rsid w:val="00F902C3"/>
    <w:rsid w:val="00F90C5C"/>
    <w:rsid w:val="00F90D35"/>
    <w:rsid w:val="00F917C7"/>
    <w:rsid w:val="00F9263D"/>
    <w:rsid w:val="00F92C85"/>
    <w:rsid w:val="00F95BC3"/>
    <w:rsid w:val="00F9767B"/>
    <w:rsid w:val="00FA149C"/>
    <w:rsid w:val="00FA1AAA"/>
    <w:rsid w:val="00FA2E4F"/>
    <w:rsid w:val="00FA3174"/>
    <w:rsid w:val="00FA5832"/>
    <w:rsid w:val="00FA5AC1"/>
    <w:rsid w:val="00FA5C95"/>
    <w:rsid w:val="00FA718B"/>
    <w:rsid w:val="00FA7519"/>
    <w:rsid w:val="00FB00A2"/>
    <w:rsid w:val="00FB1F97"/>
    <w:rsid w:val="00FB2B57"/>
    <w:rsid w:val="00FB3ACD"/>
    <w:rsid w:val="00FB3E77"/>
    <w:rsid w:val="00FB5DE6"/>
    <w:rsid w:val="00FB5E31"/>
    <w:rsid w:val="00FB6A6B"/>
    <w:rsid w:val="00FB6AB9"/>
    <w:rsid w:val="00FB72E6"/>
    <w:rsid w:val="00FB7A36"/>
    <w:rsid w:val="00FC009D"/>
    <w:rsid w:val="00FC051F"/>
    <w:rsid w:val="00FC1B45"/>
    <w:rsid w:val="00FC1B7D"/>
    <w:rsid w:val="00FC1D8E"/>
    <w:rsid w:val="00FC2284"/>
    <w:rsid w:val="00FC2E47"/>
    <w:rsid w:val="00FC3754"/>
    <w:rsid w:val="00FC3EDA"/>
    <w:rsid w:val="00FC4132"/>
    <w:rsid w:val="00FC46BC"/>
    <w:rsid w:val="00FC5872"/>
    <w:rsid w:val="00FC5893"/>
    <w:rsid w:val="00FC5D0E"/>
    <w:rsid w:val="00FC6847"/>
    <w:rsid w:val="00FC69F5"/>
    <w:rsid w:val="00FC6AE2"/>
    <w:rsid w:val="00FC6E4F"/>
    <w:rsid w:val="00FC6F0F"/>
    <w:rsid w:val="00FD030E"/>
    <w:rsid w:val="00FD0B18"/>
    <w:rsid w:val="00FD2517"/>
    <w:rsid w:val="00FD3818"/>
    <w:rsid w:val="00FD4AB4"/>
    <w:rsid w:val="00FD4DF8"/>
    <w:rsid w:val="00FD5D12"/>
    <w:rsid w:val="00FD6178"/>
    <w:rsid w:val="00FD6180"/>
    <w:rsid w:val="00FD7A60"/>
    <w:rsid w:val="00FE2D5A"/>
    <w:rsid w:val="00FE387D"/>
    <w:rsid w:val="00FE3C4C"/>
    <w:rsid w:val="00FE453B"/>
    <w:rsid w:val="00FE6820"/>
    <w:rsid w:val="00FE709C"/>
    <w:rsid w:val="00FE7925"/>
    <w:rsid w:val="00FE7E67"/>
    <w:rsid w:val="00FF013C"/>
    <w:rsid w:val="00FF225F"/>
    <w:rsid w:val="00FF2640"/>
    <w:rsid w:val="00FF32BA"/>
    <w:rsid w:val="00FF380C"/>
    <w:rsid w:val="00FF4498"/>
    <w:rsid w:val="00FF46A7"/>
    <w:rsid w:val="00FF4951"/>
    <w:rsid w:val="00FF5C05"/>
    <w:rsid w:val="00FF714B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D7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6E0"/>
    <w:pPr>
      <w:spacing w:after="180"/>
    </w:pPr>
    <w:rPr>
      <w:sz w:val="22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  <w:rPr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列出段落,Lista1,?? ??,?????,????,中等深浅网格 1 - 着色 21,リスト段落,列出段落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7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7448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rsid w:val="00DC4735"/>
  </w:style>
  <w:style w:type="paragraph" w:styleId="Revision">
    <w:name w:val="Revision"/>
    <w:hidden/>
    <w:uiPriority w:val="99"/>
    <w:semiHidden/>
    <w:rsid w:val="005044DC"/>
    <w:rPr>
      <w:lang w:eastAsia="en-US"/>
    </w:rPr>
  </w:style>
  <w:style w:type="table" w:styleId="TableGrid2">
    <w:name w:val="Table Grid 2"/>
    <w:basedOn w:val="TableNormal"/>
    <w:rsid w:val="00542A2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リスト段落 Char,列出段落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93A0D"/>
    <w:rPr>
      <w:lang w:eastAsia="en-US"/>
    </w:rPr>
  </w:style>
  <w:style w:type="table" w:styleId="GridTable1Light-Accent2">
    <w:name w:val="Grid Table 1 Light Accent 2"/>
    <w:basedOn w:val="TableNormal"/>
    <w:uiPriority w:val="46"/>
    <w:rsid w:val="003879B3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uiPriority w:val="9"/>
    <w:rsid w:val="00405C6C"/>
    <w:rPr>
      <w:rFonts w:ascii="Arial" w:hAnsi="Arial"/>
      <w:sz w:val="36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F63DA0"/>
    <w:pPr>
      <w:numPr>
        <w:numId w:val="4"/>
      </w:numPr>
      <w:spacing w:after="0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link w:val="bullet2Char"/>
    <w:qFormat/>
    <w:rsid w:val="00F63DA0"/>
    <w:pPr>
      <w:numPr>
        <w:ilvl w:val="1"/>
        <w:numId w:val="4"/>
      </w:numPr>
      <w:spacing w:after="0"/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rsid w:val="00F63DA0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F63DA0"/>
    <w:pPr>
      <w:numPr>
        <w:ilvl w:val="2"/>
        <w:numId w:val="4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F63DA0"/>
    <w:pPr>
      <w:numPr>
        <w:ilvl w:val="3"/>
        <w:numId w:val="4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rsid w:val="00F63DA0"/>
    <w:pPr>
      <w:numPr>
        <w:numId w:val="5"/>
      </w:numPr>
      <w:spacing w:after="0"/>
    </w:pPr>
    <w:rPr>
      <w:rFonts w:ascii="Times" w:eastAsia="Batang" w:hAnsi="Times"/>
      <w:szCs w:val="22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F63DA0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F63DA0"/>
    <w:rPr>
      <w:rFonts w:ascii="Times" w:eastAsia="Batang" w:hAnsi="Times"/>
      <w:sz w:val="22"/>
      <w:szCs w:val="22"/>
      <w:lang w:val="en-GB" w:eastAsia="x-none"/>
    </w:rPr>
  </w:style>
  <w:style w:type="character" w:customStyle="1" w:styleId="RAN1bullet2Char">
    <w:name w:val="RAN1 bullet2 Char"/>
    <w:link w:val="RAN1bullet2"/>
    <w:rsid w:val="00F63DA0"/>
    <w:rPr>
      <w:rFonts w:ascii="Times" w:eastAsia="Batang" w:hAnsi="Times"/>
      <w:sz w:val="22"/>
      <w:lang w:eastAsia="en-US"/>
    </w:rPr>
  </w:style>
  <w:style w:type="character" w:customStyle="1" w:styleId="TACChar">
    <w:name w:val="TAC Char"/>
    <w:link w:val="TAC"/>
    <w:locked/>
    <w:rsid w:val="00257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7794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B26A9C"/>
    <w:rPr>
      <w:lang w:eastAsia="en-US"/>
    </w:rPr>
  </w:style>
  <w:style w:type="paragraph" w:customStyle="1" w:styleId="text">
    <w:name w:val="text"/>
    <w:basedOn w:val="Normal"/>
    <w:link w:val="textChar"/>
    <w:qFormat/>
    <w:rsid w:val="00DB6D1D"/>
    <w:pPr>
      <w:widowControl w:val="0"/>
      <w:spacing w:after="240"/>
      <w:jc w:val="both"/>
    </w:pPr>
    <w:rPr>
      <w:rFonts w:ascii="Calibri" w:eastAsia="SimSun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DB6D1D"/>
    <w:rPr>
      <w:rFonts w:ascii="Calibri" w:eastAsia="SimSun" w:hAnsi="Calibri"/>
      <w:kern w:val="2"/>
      <w:sz w:val="24"/>
    </w:rPr>
  </w:style>
  <w:style w:type="character" w:customStyle="1" w:styleId="bullet2Char">
    <w:name w:val="bullet2 Char"/>
    <w:link w:val="bullet2"/>
    <w:rsid w:val="00DB6D1D"/>
    <w:rPr>
      <w:rFonts w:ascii="Times" w:eastAsia="SimSun" w:hAnsi="Times"/>
      <w:kern w:val="2"/>
      <w:sz w:val="24"/>
      <w:szCs w:val="24"/>
      <w:lang w:val="en-GB"/>
    </w:rPr>
  </w:style>
  <w:style w:type="character" w:customStyle="1" w:styleId="BoldCommentsChar">
    <w:name w:val="Bold Comments Char"/>
    <w:link w:val="BoldComments"/>
    <w:rsid w:val="00263AA3"/>
    <w:rPr>
      <w:rFonts w:ascii="Arial" w:eastAsia="MS Mincho" w:hAnsi="Arial"/>
      <w:b/>
      <w:szCs w:val="24"/>
    </w:rPr>
  </w:style>
  <w:style w:type="paragraph" w:customStyle="1" w:styleId="BoldComments">
    <w:name w:val="Bold Comments"/>
    <w:basedOn w:val="Normal"/>
    <w:link w:val="BoldCommentsChar"/>
    <w:qFormat/>
    <w:rsid w:val="00263AA3"/>
    <w:pPr>
      <w:spacing w:before="240" w:after="60"/>
      <w:outlineLvl w:val="8"/>
    </w:pPr>
    <w:rPr>
      <w:rFonts w:ascii="Arial" w:eastAsia="MS Mincho" w:hAnsi="Arial"/>
      <w:b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F3179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31793"/>
    <w:rPr>
      <w:rFonts w:eastAsia="Batang"/>
      <w:kern w:val="2"/>
      <w:sz w:val="22"/>
      <w:szCs w:val="24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45A26"/>
    <w:rPr>
      <w:b/>
      <w:bCs/>
      <w:sz w:val="20"/>
    </w:rPr>
  </w:style>
  <w:style w:type="character" w:customStyle="1" w:styleId="CommentTextChar">
    <w:name w:val="Comment Text Char"/>
    <w:link w:val="CommentText"/>
    <w:uiPriority w:val="99"/>
    <w:qFormat/>
    <w:rsid w:val="00645A26"/>
    <w:rPr>
      <w:sz w:val="22"/>
      <w:lang w:eastAsia="en-US"/>
    </w:rPr>
  </w:style>
  <w:style w:type="character" w:customStyle="1" w:styleId="CommentSubjectChar">
    <w:name w:val="Comment Subject Char"/>
    <w:link w:val="CommentSubject"/>
    <w:rsid w:val="00645A26"/>
    <w:rPr>
      <w:b/>
      <w:bCs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1A0BB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A0BB8"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7D33BC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lang w:val="en-GB"/>
    </w:rPr>
  </w:style>
  <w:style w:type="character" w:customStyle="1" w:styleId="0MaintextChar">
    <w:name w:val="0 Main text Char"/>
    <w:link w:val="0Maintext"/>
    <w:rsid w:val="007D33BC"/>
    <w:rPr>
      <w:rFonts w:eastAsia="Malgun Gothic" w:cs="Batang"/>
      <w:lang w:val="en-GB" w:eastAsia="en-US"/>
    </w:rPr>
  </w:style>
  <w:style w:type="character" w:styleId="Emphasis">
    <w:name w:val="Emphasis"/>
    <w:uiPriority w:val="20"/>
    <w:qFormat/>
    <w:rsid w:val="00CA2F98"/>
    <w:rPr>
      <w:i/>
      <w:iCs/>
    </w:rPr>
  </w:style>
  <w:style w:type="character" w:customStyle="1" w:styleId="B2Char">
    <w:name w:val="B2 Char"/>
    <w:basedOn w:val="DefaultParagraphFont"/>
    <w:link w:val="B2"/>
    <w:qFormat/>
    <w:locked/>
    <w:rsid w:val="00AF0399"/>
    <w:rPr>
      <w:sz w:val="22"/>
      <w:lang w:eastAsia="en-US"/>
    </w:rPr>
  </w:style>
  <w:style w:type="character" w:customStyle="1" w:styleId="B3Char">
    <w:name w:val="B3 Char"/>
    <w:basedOn w:val="DefaultParagraphFont"/>
    <w:link w:val="B3"/>
    <w:locked/>
    <w:rsid w:val="00AF0399"/>
    <w:rPr>
      <w:sz w:val="22"/>
      <w:lang w:eastAsia="en-US"/>
    </w:rPr>
  </w:style>
  <w:style w:type="character" w:customStyle="1" w:styleId="a">
    <w:name w:val="清單段落 字元"/>
    <w:aliases w:val="- Bullets 字元,목록 단락 字元,リスト段落 字元,列出段落 字元,?? ?? 字元,????? 字元,???? 字元,Lista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basedOn w:val="DefaultParagraphFont"/>
    <w:uiPriority w:val="34"/>
    <w:locked/>
    <w:rsid w:val="00F12B48"/>
    <w:rPr>
      <w:rFonts w:ascii="Calibri" w:hAnsi="Calibri" w:cs="Calibri"/>
    </w:rPr>
  </w:style>
  <w:style w:type="table" w:customStyle="1" w:styleId="TableGrid1">
    <w:name w:val="Table Grid1"/>
    <w:basedOn w:val="TableNormal"/>
    <w:next w:val="TableGrid"/>
    <w:uiPriority w:val="39"/>
    <w:rsid w:val="0095193C"/>
    <w:pPr>
      <w:spacing w:after="180"/>
    </w:pPr>
    <w:rPr>
      <w:rFonts w:eastAsia="Batang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DefaultParagraphFont"/>
    <w:locked/>
    <w:rsid w:val="00AF7835"/>
  </w:style>
  <w:style w:type="character" w:customStyle="1" w:styleId="Heading5Char">
    <w:name w:val="Heading 5 Char"/>
    <w:basedOn w:val="DefaultParagraphFont"/>
    <w:link w:val="Heading5"/>
    <w:rsid w:val="005754E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79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6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4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4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28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4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4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76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21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2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6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92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86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03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5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53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2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1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2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5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0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8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397">
          <w:marLeft w:val="1800"/>
          <w:marRight w:val="0"/>
          <w:marTop w:val="53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3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6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7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5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6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73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10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E158B-FE7D-4A13-AC50-CA5D33F4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2020-10-15T18:04:00Z</dcterms:created>
  <dcterms:modified xsi:type="dcterms:W3CDTF">2020-10-16T03:07:00Z</dcterms:modified>
</cp:coreProperties>
</file>